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0BEE14" w:rsidR="001E41F3" w:rsidRDefault="004A7EC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sidR="001E41F3">
        <w:rPr>
          <w:b/>
          <w:i/>
          <w:noProof/>
          <w:sz w:val="28"/>
        </w:rPr>
        <w:tab/>
      </w:r>
      <w:r w:rsidRPr="001412FA">
        <w:rPr>
          <w:b/>
          <w:i/>
          <w:noProof/>
          <w:sz w:val="28"/>
        </w:rPr>
        <w:t>S2-23</w:t>
      </w:r>
      <w:r>
        <w:rPr>
          <w:b/>
          <w:i/>
          <w:noProof/>
          <w:sz w:val="28"/>
        </w:rPr>
        <w:t>0</w:t>
      </w:r>
      <w:r w:rsidR="009253F6">
        <w:rPr>
          <w:b/>
          <w:i/>
          <w:noProof/>
          <w:sz w:val="28"/>
        </w:rPr>
        <w:t>8680</w:t>
      </w:r>
    </w:p>
    <w:p w14:paraId="7CB45193" w14:textId="5FD8AD80" w:rsidR="001E41F3" w:rsidRDefault="00066060" w:rsidP="005E2C44">
      <w:pPr>
        <w:pStyle w:val="CRCoverPage"/>
        <w:outlineLvl w:val="0"/>
        <w:rPr>
          <w:b/>
          <w:noProof/>
          <w:sz w:val="24"/>
        </w:rPr>
      </w:pPr>
      <w:fldSimple w:instr=" DOCPROPERTY  Location  \* MERGEFORMAT ">
        <w:r w:rsidR="004A7EC0" w:rsidRPr="004A7EC0">
          <w:rPr>
            <w:b/>
            <w:noProof/>
            <w:sz w:val="24"/>
          </w:rPr>
          <w:t>Goteborg</w:t>
        </w:r>
      </w:fldSimple>
      <w:r w:rsidR="001E41F3">
        <w:rPr>
          <w:b/>
          <w:noProof/>
          <w:sz w:val="24"/>
        </w:rPr>
        <w:t xml:space="preserve">, </w:t>
      </w:r>
      <w:r w:rsidR="00E45E66">
        <w:rPr>
          <w:b/>
          <w:noProof/>
          <w:sz w:val="24"/>
        </w:rPr>
        <w:t>Sweden</w:t>
      </w:r>
      <w:r w:rsidR="001E41F3">
        <w:rPr>
          <w:b/>
          <w:noProof/>
          <w:sz w:val="24"/>
        </w:rPr>
        <w:t xml:space="preserve">, </w:t>
      </w:r>
      <w:r w:rsidR="004A7EC0">
        <w:rPr>
          <w:b/>
          <w:noProof/>
          <w:sz w:val="24"/>
        </w:rPr>
        <w:t>August 21</w:t>
      </w:r>
      <w:r w:rsidR="00E45E66">
        <w:rPr>
          <w:b/>
          <w:noProof/>
          <w:sz w:val="24"/>
        </w:rPr>
        <w:t>,</w:t>
      </w:r>
      <w:r w:rsidR="004A7EC0">
        <w:rPr>
          <w:b/>
          <w:noProof/>
          <w:sz w:val="24"/>
        </w:rPr>
        <w:t xml:space="preserve"> 2023 –</w:t>
      </w:r>
      <w:r w:rsidR="00547111">
        <w:rPr>
          <w:b/>
          <w:noProof/>
          <w:sz w:val="24"/>
        </w:rPr>
        <w:t xml:space="preserve"> </w:t>
      </w:r>
      <w:r w:rsidR="004A7EC0">
        <w:rPr>
          <w:b/>
          <w:noProof/>
          <w:sz w:val="24"/>
        </w:rPr>
        <w:t>August 25</w:t>
      </w:r>
      <w:r w:rsidR="00E45E66">
        <w:rPr>
          <w:b/>
          <w:noProof/>
          <w:sz w:val="24"/>
        </w:rPr>
        <w:t>,</w:t>
      </w:r>
      <w:r w:rsidR="004A7EC0">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752FF" w:rsidR="001E41F3" w:rsidRPr="004A7EC0" w:rsidRDefault="004A7EC0" w:rsidP="00E13F3D">
            <w:pPr>
              <w:pStyle w:val="CRCoverPage"/>
              <w:spacing w:after="0"/>
              <w:jc w:val="right"/>
              <w:rPr>
                <w:b/>
                <w:bCs/>
                <w:noProof/>
                <w:sz w:val="28"/>
                <w:szCs w:val="28"/>
              </w:rPr>
            </w:pPr>
            <w:r w:rsidRPr="004A7EC0">
              <w:rPr>
                <w:b/>
                <w:bCs/>
                <w:sz w:val="28"/>
                <w:szCs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E9484" w:rsidR="001E41F3" w:rsidRPr="00E45E66" w:rsidRDefault="009253F6" w:rsidP="00547111">
            <w:pPr>
              <w:pStyle w:val="CRCoverPage"/>
              <w:spacing w:after="0"/>
              <w:rPr>
                <w:b/>
                <w:bCs/>
                <w:noProof/>
                <w:sz w:val="28"/>
                <w:szCs w:val="28"/>
              </w:rPr>
            </w:pPr>
            <w:r>
              <w:rPr>
                <w:b/>
                <w:bCs/>
                <w:sz w:val="28"/>
                <w:szCs w:val="28"/>
              </w:rPr>
              <w:t>4768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F1EC7" w:rsidR="001E41F3" w:rsidRPr="00410371" w:rsidRDefault="00066060" w:rsidP="00E13F3D">
            <w:pPr>
              <w:pStyle w:val="CRCoverPage"/>
              <w:spacing w:after="0"/>
              <w:jc w:val="center"/>
              <w:rPr>
                <w:b/>
                <w:noProof/>
              </w:rPr>
            </w:pPr>
            <w:fldSimple w:instr=" DOCPROPERTY  Revision  \* MERGEFORMAT ">
              <w:r w:rsidR="004A7EC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EC782" w:rsidR="001E41F3" w:rsidRPr="00410371" w:rsidRDefault="004A7EC0">
            <w:pPr>
              <w:pStyle w:val="CRCoverPage"/>
              <w:spacing w:after="0"/>
              <w:jc w:val="center"/>
              <w:rPr>
                <w:noProof/>
                <w:sz w:val="28"/>
              </w:rPr>
            </w:pPr>
            <w:r w:rsidRPr="001412FA">
              <w:rPr>
                <w:b/>
                <w:noProof/>
                <w:sz w:val="28"/>
              </w:rPr>
              <w:t>18.</w:t>
            </w:r>
            <w:r w:rsidR="003478BE">
              <w:rPr>
                <w:b/>
                <w:noProof/>
                <w:sz w:val="28"/>
              </w:rPr>
              <w:t>2</w:t>
            </w:r>
            <w:r w:rsidRPr="001412FA">
              <w:rPr>
                <w:b/>
                <w:noProof/>
                <w:sz w:val="28"/>
              </w:rPr>
              <w:t>.</w:t>
            </w:r>
            <w:r w:rsidR="00984473">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71496" w:rsidR="001E41F3" w:rsidRDefault="008A7A6C">
            <w:pPr>
              <w:pStyle w:val="CRCoverPage"/>
              <w:spacing w:after="0"/>
              <w:ind w:left="100"/>
              <w:rPr>
                <w:noProof/>
              </w:rPr>
            </w:pPr>
            <w:r>
              <w:t>Minor c</w:t>
            </w:r>
            <w:r w:rsidR="0003560F">
              <w:t>orrection</w:t>
            </w:r>
            <w:r w:rsidR="00BA5BE1">
              <w:t>s</w:t>
            </w:r>
            <w:r w:rsidR="0003560F">
              <w:t xml:space="preserve"> on KI#5 TL-Container parameter</w:t>
            </w:r>
            <w:r w:rsidR="00066060">
              <w:t>s</w:t>
            </w:r>
            <w:r w:rsidR="0003560F">
              <w:t xml:space="preserve"> and exchange</w:t>
            </w:r>
            <w:r>
              <w:t>, to align with IEEE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9830A" w:rsidR="001E41F3" w:rsidRDefault="00E45E66">
            <w:pPr>
              <w:pStyle w:val="CRCoverPage"/>
              <w:spacing w:after="0"/>
              <w:ind w:left="100"/>
              <w:rPr>
                <w:noProof/>
              </w:rPr>
            </w:pPr>
            <w:r w:rsidRPr="00E45E66">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4E65E" w:rsidR="001E41F3" w:rsidRDefault="00E45E66">
            <w:pPr>
              <w:pStyle w:val="CRCoverPage"/>
              <w:spacing w:after="0"/>
              <w:ind w:left="100"/>
              <w:rPr>
                <w:noProof/>
              </w:rPr>
            </w:pPr>
            <w:r>
              <w:t>2023-08-11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1D71C5" w:rsidR="001E41F3" w:rsidRPr="00E45E66" w:rsidRDefault="00E45E66" w:rsidP="00D24991">
            <w:pPr>
              <w:pStyle w:val="CRCoverPage"/>
              <w:spacing w:after="0"/>
              <w:ind w:left="100" w:right="-609"/>
              <w:rPr>
                <w:b/>
                <w:bCs/>
                <w:noProof/>
              </w:rPr>
            </w:pPr>
            <w:r w:rsidRPr="00E45E6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239D6" w:rsidR="001E41F3" w:rsidRDefault="00AB6EC1" w:rsidP="00100D86">
            <w:pPr>
              <w:pStyle w:val="CRCoverPage"/>
              <w:spacing w:after="0"/>
              <w:rPr>
                <w:noProof/>
              </w:rPr>
            </w:pPr>
            <w:r w:rsidRPr="0003560F">
              <w:rPr>
                <w:b/>
                <w:bCs/>
                <w:noProof/>
              </w:rPr>
              <w:t>Proposal1:</w:t>
            </w:r>
            <w:r>
              <w:rPr>
                <w:noProof/>
              </w:rPr>
              <w:br/>
            </w:r>
            <w:r w:rsidR="00D11F75">
              <w:rPr>
                <w:noProof/>
              </w:rPr>
              <w:t>In clause 5.28a.2 t</w:t>
            </w:r>
            <w:r w:rsidR="00100D86">
              <w:rPr>
                <w:noProof/>
              </w:rPr>
              <w:t xml:space="preserve">he description for the get response </w:t>
            </w:r>
            <w:r w:rsidR="008D22E2">
              <w:rPr>
                <w:noProof/>
              </w:rPr>
              <w:t>“</w:t>
            </w:r>
            <w:r w:rsidR="008D22E2" w:rsidRPr="008D22E2">
              <w:rPr>
                <w:noProof/>
              </w:rPr>
              <w:t>one InterfaceID is associated with each Local F-TEID</w:t>
            </w:r>
            <w:r w:rsidR="008D22E2">
              <w:rPr>
                <w:noProof/>
              </w:rPr>
              <w:t>” and “</w:t>
            </w:r>
            <w:r w:rsidR="008D22E2" w:rsidRPr="008D22E2">
              <w:rPr>
                <w:noProof/>
              </w:rPr>
              <w:t xml:space="preserve">The elements </w:t>
            </w:r>
            <w:r w:rsidR="008D22E2">
              <w:rPr>
                <w:noProof/>
              </w:rPr>
              <w:t>in the TL-</w:t>
            </w:r>
            <w:r w:rsidR="00CD7447">
              <w:rPr>
                <w:noProof/>
              </w:rPr>
              <w:t>C</w:t>
            </w:r>
            <w:r w:rsidR="008D22E2">
              <w:rPr>
                <w:noProof/>
              </w:rPr>
              <w:t xml:space="preserve">ontainer </w:t>
            </w:r>
            <w:r w:rsidR="008D22E2" w:rsidRPr="008D22E2">
              <w:rPr>
                <w:noProof/>
              </w:rPr>
              <w:t>are associated with the corresponding N3 Tunnel Info (Local F-TEID) in the NG-RAN or UPF</w:t>
            </w:r>
            <w:r w:rsidR="008D22E2">
              <w:rPr>
                <w:noProof/>
              </w:rPr>
              <w:t xml:space="preserve">” is not correct. </w:t>
            </w:r>
            <w:r w:rsidR="00BD5C66">
              <w:rPr>
                <w:noProof/>
              </w:rPr>
              <w:t>According to IEEE Std 802.1Q, t</w:t>
            </w:r>
            <w:r w:rsidR="00A02C39">
              <w:rPr>
                <w:noProof/>
              </w:rPr>
              <w:t>he Inter</w:t>
            </w:r>
            <w:r w:rsidR="00BD5C66">
              <w:rPr>
                <w:noProof/>
              </w:rPr>
              <w:t xml:space="preserve">faceID contains a MacAddress and a InterfaceName. While the SMF/CUC selects the </w:t>
            </w:r>
            <w:r w:rsidR="00A02C39">
              <w:rPr>
                <w:noProof/>
              </w:rPr>
              <w:t xml:space="preserve">End Station </w:t>
            </w:r>
            <w:r w:rsidR="00BD5C66">
              <w:rPr>
                <w:noProof/>
              </w:rPr>
              <w:t>(=MacAddress) that transmits the TN stream, the I</w:t>
            </w:r>
            <w:r w:rsidR="00A02C39">
              <w:rPr>
                <w:noProof/>
              </w:rPr>
              <w:t>nterface</w:t>
            </w:r>
            <w:r w:rsidR="00BD5C66">
              <w:rPr>
                <w:noProof/>
              </w:rPr>
              <w:t>Name may not be known in case th</w:t>
            </w:r>
            <w:r w:rsidR="003A4B73">
              <w:rPr>
                <w:noProof/>
              </w:rPr>
              <w:t>at</w:t>
            </w:r>
            <w:r w:rsidR="00BD5C66">
              <w:rPr>
                <w:noProof/>
              </w:rPr>
              <w:t xml:space="preserve"> the End Station supports multiple interfaces/ports. This information is provided by the TN-CNC in the status group information. It is propo</w:t>
            </w:r>
            <w:r>
              <w:rPr>
                <w:noProof/>
              </w:rPr>
              <w:t>s</w:t>
            </w:r>
            <w:r w:rsidR="00BD5C66">
              <w:rPr>
                <w:noProof/>
              </w:rPr>
              <w:t xml:space="preserve">ed to remove the </w:t>
            </w:r>
            <w:r>
              <w:rPr>
                <w:noProof/>
              </w:rPr>
              <w:t xml:space="preserve">two </w:t>
            </w:r>
            <w:r w:rsidR="008D22E2">
              <w:rPr>
                <w:noProof/>
              </w:rPr>
              <w:t xml:space="preserve">F-TEID </w:t>
            </w:r>
            <w:r w:rsidR="00BD5C66">
              <w:rPr>
                <w:noProof/>
              </w:rPr>
              <w:t>association</w:t>
            </w:r>
            <w:r w:rsidR="008D22E2">
              <w:rPr>
                <w:noProof/>
              </w:rPr>
              <w:t xml:space="preserve">s </w:t>
            </w:r>
            <w:r>
              <w:rPr>
                <w:noProof/>
              </w:rPr>
              <w:t>in the get response.</w:t>
            </w:r>
            <w:r w:rsidR="005C15F9">
              <w:rPr>
                <w:noProof/>
              </w:rPr>
              <w:br/>
            </w:r>
            <w:r w:rsidR="005C15F9">
              <w:rPr>
                <w:noProof/>
              </w:rPr>
              <w:br/>
            </w:r>
            <w:r w:rsidR="005C15F9" w:rsidRPr="0003560F">
              <w:rPr>
                <w:b/>
                <w:bCs/>
                <w:noProof/>
              </w:rPr>
              <w:t>Proposal2:</w:t>
            </w:r>
            <w:r w:rsidR="005C15F9">
              <w:rPr>
                <w:noProof/>
              </w:rPr>
              <w:br/>
              <w:t xml:space="preserve">The parameter MacAddress is part of the InterfaceConfiguration as specified in IEEE Std 802.1Q, </w:t>
            </w:r>
            <w:r w:rsidR="003A4B73">
              <w:rPr>
                <w:noProof/>
              </w:rPr>
              <w:t>T</w:t>
            </w:r>
            <w:r w:rsidR="005C15F9">
              <w:rPr>
                <w:noProof/>
              </w:rPr>
              <w:t>able 46-3 but currently not provided in the TL-</w:t>
            </w:r>
            <w:r w:rsidR="00CD7447">
              <w:rPr>
                <w:noProof/>
              </w:rPr>
              <w:t>C</w:t>
            </w:r>
            <w:r w:rsidR="005C15F9">
              <w:rPr>
                <w:noProof/>
              </w:rPr>
              <w:t>ontainer. It is proposed to add this parameter in the TL-</w:t>
            </w:r>
            <w:r w:rsidR="00CD7447">
              <w:rPr>
                <w:noProof/>
              </w:rPr>
              <w:t>C</w:t>
            </w:r>
            <w:r w:rsidR="005C15F9">
              <w:rPr>
                <w:noProof/>
              </w:rPr>
              <w:t>ontainer to be consistent with the InterfaceID parameters.</w:t>
            </w:r>
            <w:r w:rsidR="005C15F9">
              <w:rPr>
                <w:noProof/>
              </w:rPr>
              <w:br/>
            </w:r>
            <w:r w:rsidR="005C15F9">
              <w:rPr>
                <w:noProof/>
              </w:rPr>
              <w:br/>
            </w:r>
            <w:r w:rsidR="00DC2D9A" w:rsidRPr="00D10347">
              <w:rPr>
                <w:b/>
                <w:bCs/>
                <w:noProof/>
              </w:rPr>
              <w:t>Proposal3:</w:t>
            </w:r>
            <w:r w:rsidR="00DC2D9A">
              <w:rPr>
                <w:noProof/>
              </w:rPr>
              <w:br/>
              <w:t xml:space="preserve">To cover scenarios where AN-TL/CN-TL doesn’t support stream transformation but SMF/CUC decides to use </w:t>
            </w:r>
            <w:r w:rsidR="00DC2D9A">
              <w:t>"Source MAC and VLAN Stream identification"</w:t>
            </w:r>
            <w:r w:rsidR="000212F0">
              <w:t>,</w:t>
            </w:r>
            <w:r w:rsidR="00DC2D9A">
              <w:t xml:space="preserve"> it is necessary to provide the Source MacAddress parameter via the UNI to the TN-CNC as well as in the InterfaceConfiguration. It is proposed to add the missing Source MacAddress parameter as part of </w:t>
            </w:r>
            <w:r w:rsidR="00DC2D9A" w:rsidRPr="00DC2D9A">
              <w:t>IEEE802-MacAddresses</w:t>
            </w:r>
            <w:r w:rsidR="00DC2D9A">
              <w:t xml:space="preserve"> to TL-Container.</w:t>
            </w:r>
            <w:r w:rsidR="00DC2D9A">
              <w:rPr>
                <w:noProof/>
              </w:rPr>
              <w:br/>
            </w:r>
            <w:r w:rsidR="00DC2D9A">
              <w:rPr>
                <w:noProof/>
              </w:rPr>
              <w:br/>
            </w:r>
            <w:r w:rsidR="00DC2D9A" w:rsidRPr="0003560F">
              <w:rPr>
                <w:b/>
                <w:bCs/>
                <w:noProof/>
              </w:rPr>
              <w:t>Proposal</w:t>
            </w:r>
            <w:r w:rsidR="00DC2D9A">
              <w:rPr>
                <w:b/>
                <w:bCs/>
                <w:noProof/>
              </w:rPr>
              <w:t>4</w:t>
            </w:r>
            <w:r w:rsidR="00DC2D9A" w:rsidRPr="0003560F">
              <w:rPr>
                <w:b/>
                <w:bCs/>
                <w:noProof/>
              </w:rPr>
              <w:t>:</w:t>
            </w:r>
            <w:r w:rsidR="00DC2D9A">
              <w:rPr>
                <w:noProof/>
              </w:rPr>
              <w:br/>
            </w:r>
            <w:r w:rsidR="005C15F9">
              <w:rPr>
                <w:noProof/>
              </w:rPr>
              <w:t>The TN Stream Parameters contain the TN Stream Identification information via mask-and-match or DataFrameSpecification and the InterfaceConfiguaration</w:t>
            </w:r>
            <w:r w:rsidR="003A4B73">
              <w:rPr>
                <w:noProof/>
              </w:rPr>
              <w:t xml:space="preserve"> of the End Station</w:t>
            </w:r>
            <w:r w:rsidR="005C15F9">
              <w:rPr>
                <w:noProof/>
              </w:rPr>
              <w:t xml:space="preserve">. </w:t>
            </w:r>
            <w:r w:rsidR="007D5695">
              <w:rPr>
                <w:noProof/>
              </w:rPr>
              <w:t xml:space="preserve">Further the Mac Addresses, PCP, and VlanID are contained in the InterfaceConfiguration and these values </w:t>
            </w:r>
            <w:r w:rsidR="007D5695">
              <w:rPr>
                <w:noProof/>
              </w:rPr>
              <w:lastRenderedPageBreak/>
              <w:t>cannot be used additionally in the DataFrameSpecification. For consistency it is proposed to indent the respective headlines “</w:t>
            </w:r>
            <w:r w:rsidR="007D5695" w:rsidRPr="003A4B73">
              <w:rPr>
                <w:noProof/>
              </w:rPr>
              <w:t>TN Stream Identification Information for DataFrameSpecification</w:t>
            </w:r>
            <w:r w:rsidR="007D5695">
              <w:rPr>
                <w:noProof/>
              </w:rPr>
              <w:t>” and “</w:t>
            </w:r>
            <w:r w:rsidR="007D5695" w:rsidRPr="003A4B73">
              <w:rPr>
                <w:noProof/>
              </w:rPr>
              <w:t>InterfaceConfiguration of End Station</w:t>
            </w:r>
            <w:r w:rsidR="007D5695">
              <w:rPr>
                <w:noProof/>
              </w:rPr>
              <w:t xml:space="preserve">” in Table M.2-1 accordingly and to remove the </w:t>
            </w:r>
            <w:r w:rsidR="007D5695" w:rsidRPr="001B6CF2">
              <w:t>IEEE802-MacAddresses</w:t>
            </w:r>
            <w:r w:rsidR="007D5695">
              <w:t xml:space="preserve"> and IEEE802-VlanTag parameters from DataFrameSpecification in the TL-Container</w:t>
            </w:r>
            <w:r w:rsidR="007D569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CF9F86" w:rsidR="001E41F3" w:rsidRDefault="00CD7447">
            <w:pPr>
              <w:pStyle w:val="CRCoverPage"/>
              <w:spacing w:after="0"/>
              <w:ind w:left="100"/>
              <w:rPr>
                <w:noProof/>
              </w:rPr>
            </w:pPr>
            <w:r>
              <w:rPr>
                <w:noProof/>
              </w:rPr>
              <w:t xml:space="preserve">Remove the two F-TEID associations in the get response in clause 5.28a.2, add the missing MacAdress as parameter of the InterfaceConfiguration in Table M.2-1, </w:t>
            </w:r>
            <w:r w:rsidR="00DC2D9A">
              <w:t xml:space="preserve">add the missing Source MacAddress parameter as part of </w:t>
            </w:r>
            <w:r w:rsidR="00DC2D9A" w:rsidRPr="00DC2D9A">
              <w:t>IEEE802-MacAddresses</w:t>
            </w:r>
            <w:r w:rsidR="00DC2D9A">
              <w:t xml:space="preserve"> to Table M.2-1, </w:t>
            </w:r>
            <w:r>
              <w:rPr>
                <w:noProof/>
              </w:rPr>
              <w:t>indent the respective headlines “</w:t>
            </w:r>
            <w:r w:rsidRPr="003A4B73">
              <w:rPr>
                <w:noProof/>
              </w:rPr>
              <w:t>TN Stream Identification Information for DataFrameSpecification</w:t>
            </w:r>
            <w:r>
              <w:rPr>
                <w:noProof/>
              </w:rPr>
              <w:t>”</w:t>
            </w:r>
            <w:r w:rsidR="00DC2D9A">
              <w:rPr>
                <w:noProof/>
              </w:rPr>
              <w:t>,</w:t>
            </w:r>
            <w:r>
              <w:rPr>
                <w:noProof/>
              </w:rPr>
              <w:t xml:space="preserve"> and “</w:t>
            </w:r>
            <w:r w:rsidRPr="003A4B73">
              <w:rPr>
                <w:noProof/>
              </w:rPr>
              <w:t>InterfaceConfiguration of End Station</w:t>
            </w:r>
            <w:r>
              <w:rPr>
                <w:noProof/>
              </w:rPr>
              <w:t>” in Table M.2-1</w:t>
            </w:r>
            <w:r w:rsidR="007D5695">
              <w:rPr>
                <w:noProof/>
              </w:rPr>
              <w:t xml:space="preserve">, </w:t>
            </w:r>
            <w:r w:rsidR="0028251C">
              <w:rPr>
                <w:noProof/>
              </w:rPr>
              <w:t xml:space="preserve">and to remove the </w:t>
            </w:r>
            <w:r w:rsidR="0028251C" w:rsidRPr="001B6CF2">
              <w:t>IEEE802-MacAddresses</w:t>
            </w:r>
            <w:r w:rsidR="0028251C">
              <w:t xml:space="preserve"> and IEEE802-VlanTag parameters from DataFrameSpecification in Table M.2-1.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E1547" w:rsidR="001E41F3" w:rsidRDefault="00CD7447">
            <w:pPr>
              <w:pStyle w:val="CRCoverPage"/>
              <w:spacing w:after="0"/>
              <w:ind w:left="100"/>
              <w:rPr>
                <w:noProof/>
              </w:rPr>
            </w:pPr>
            <w:r>
              <w:rPr>
                <w:noProof/>
              </w:rPr>
              <w:t>The stage 2 specification in TS 23.501 may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3844C" w:rsidR="001E41F3" w:rsidRDefault="003A4B73">
            <w:pPr>
              <w:pStyle w:val="CRCoverPage"/>
              <w:spacing w:after="0"/>
              <w:ind w:left="100"/>
              <w:rPr>
                <w:noProof/>
              </w:rPr>
            </w:pPr>
            <w:r>
              <w:rPr>
                <w:noProof/>
              </w:rPr>
              <w:t>Clause 5.28a.2, Annex M.2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2006B48" w14:textId="77777777" w:rsidR="00A630D2" w:rsidRDefault="00A630D2" w:rsidP="00A630D2">
      <w:pPr>
        <w:pStyle w:val="Heading3"/>
      </w:pPr>
      <w:bookmarkStart w:id="2" w:name="_Toc138309526"/>
      <w:bookmarkEnd w:id="1"/>
      <w:r>
        <w:t>5.28a.2</w:t>
      </w:r>
      <w:r>
        <w:tab/>
        <w:t>Transfer of TL-Container between SMF/CUC and AN-TL and CN-TL</w:t>
      </w:r>
      <w:bookmarkEnd w:id="2"/>
    </w:p>
    <w:p w14:paraId="75209DAB" w14:textId="77777777" w:rsidR="00A630D2" w:rsidRDefault="00A630D2" w:rsidP="00A630D2">
      <w:r>
        <w:t>When NG-RAN and UPF has signalled the support of AN-TL and CN-TL, the SMF/CUC may use the TL-Container to send a:</w:t>
      </w:r>
    </w:p>
    <w:p w14:paraId="7F4D9444" w14:textId="77777777" w:rsidR="00A630D2" w:rsidRDefault="00A630D2" w:rsidP="00A630D2">
      <w:pPr>
        <w:pStyle w:val="B1"/>
      </w:pPr>
      <w:r>
        <w:t>1)</w:t>
      </w:r>
      <w:r>
        <w:tab/>
        <w:t>get-request.</w:t>
      </w:r>
    </w:p>
    <w:p w14:paraId="5E3DEB50" w14:textId="77777777" w:rsidR="00A630D2" w:rsidRDefault="00A630D2" w:rsidP="00A630D2">
      <w:pPr>
        <w:pStyle w:val="B1"/>
      </w:pPr>
      <w:r>
        <w:t>2)</w:t>
      </w:r>
      <w:r>
        <w:tab/>
        <w:t>set-request: submits the following elements of the Status group to the AN-TL or CN-TL:</w:t>
      </w:r>
    </w:p>
    <w:p w14:paraId="08794A96" w14:textId="77777777" w:rsidR="00A630D2" w:rsidRDefault="00A630D2" w:rsidP="00A630D2">
      <w:pPr>
        <w:pStyle w:val="B2"/>
      </w:pPr>
      <w:r>
        <w:t>-</w:t>
      </w:r>
      <w:r>
        <w:tab/>
        <w:t>list of InterfaceConfiguration(s) (one InterfaceConfiguration is associated with each QFI in the N3 tunnel)</w:t>
      </w:r>
    </w:p>
    <w:p w14:paraId="302F0CE6" w14:textId="77777777" w:rsidR="00A630D2" w:rsidRDefault="00A630D2" w:rsidP="00A630D2">
      <w:pPr>
        <w:pStyle w:val="B1"/>
      </w:pPr>
      <w:r>
        <w:tab/>
        <w:t>submits the following elements of Talker group to the AN-TL or CN-TL, as derived by the SMF/CUC:</w:t>
      </w:r>
    </w:p>
    <w:p w14:paraId="180E9412" w14:textId="77777777" w:rsidR="00A630D2" w:rsidRDefault="00A630D2" w:rsidP="00A630D2">
      <w:pPr>
        <w:pStyle w:val="B2"/>
      </w:pPr>
      <w:r>
        <w:t>-</w:t>
      </w:r>
      <w:r>
        <w:tab/>
        <w:t>Interval.</w:t>
      </w:r>
    </w:p>
    <w:p w14:paraId="02533914" w14:textId="77777777" w:rsidR="00A630D2" w:rsidRDefault="00A630D2" w:rsidP="00A630D2">
      <w:pPr>
        <w:pStyle w:val="B2"/>
      </w:pPr>
      <w:r>
        <w:t>-</w:t>
      </w:r>
      <w:r>
        <w:tab/>
        <w:t>MaxFrameSize.</w:t>
      </w:r>
    </w:p>
    <w:p w14:paraId="4DC17321" w14:textId="77777777" w:rsidR="00A630D2" w:rsidRDefault="00A630D2" w:rsidP="00A630D2">
      <w:pPr>
        <w:pStyle w:val="NO"/>
      </w:pPr>
      <w:r>
        <w:t>NOTE:</w:t>
      </w:r>
      <w:r>
        <w:tab/>
        <w:t>A set of additional parameters may be provided to enable AN-TL or CN-TL to generate the Gate Control Information.</w:t>
      </w:r>
    </w:p>
    <w:p w14:paraId="116AA20B" w14:textId="77777777" w:rsidR="00A630D2" w:rsidRDefault="00A630D2" w:rsidP="00A630D2">
      <w:r>
        <w:t>The AN-TL or CN-TL may use the TL-Container to send a:</w:t>
      </w:r>
    </w:p>
    <w:p w14:paraId="42D73D70" w14:textId="77777777" w:rsidR="00A630D2" w:rsidRDefault="00A630D2" w:rsidP="00A630D2">
      <w:pPr>
        <w:pStyle w:val="B1"/>
      </w:pPr>
      <w:r>
        <w:t>1)</w:t>
      </w:r>
      <w:r>
        <w:tab/>
        <w:t>get-response: indicates the following elements of the Talker or Listener group from the AN-TL or CN-TL:</w:t>
      </w:r>
    </w:p>
    <w:p w14:paraId="565CC96D" w14:textId="18D59354" w:rsidR="00A630D2" w:rsidRDefault="00A630D2" w:rsidP="00A630D2">
      <w:pPr>
        <w:pStyle w:val="B2"/>
      </w:pPr>
      <w:r>
        <w:t>-</w:t>
      </w:r>
      <w:r>
        <w:tab/>
        <w:t>EndStationInterfaces: list of InterfaceIDs</w:t>
      </w:r>
      <w:del w:id="3" w:author="Nokia" w:date="2023-08-01T09:45:00Z">
        <w:r w:rsidDel="00B1224B">
          <w:delText>, one InterfaceID is associated with each Local F-TEID</w:delText>
        </w:r>
      </w:del>
      <w:r>
        <w:t>.</w:t>
      </w:r>
    </w:p>
    <w:p w14:paraId="40A84F56" w14:textId="77777777" w:rsidR="00A630D2" w:rsidRDefault="00A630D2" w:rsidP="00A630D2">
      <w:pPr>
        <w:pStyle w:val="B2"/>
      </w:pPr>
      <w:r>
        <w:t>-</w:t>
      </w:r>
      <w:r>
        <w:tab/>
        <w:t>InterfaceCapabilities.</w:t>
      </w:r>
    </w:p>
    <w:p w14:paraId="13F86FEF" w14:textId="77777777" w:rsidR="00A630D2" w:rsidRDefault="00A630D2" w:rsidP="00A630D2">
      <w:pPr>
        <w:pStyle w:val="B2"/>
      </w:pPr>
      <w:r>
        <w:t>-</w:t>
      </w:r>
      <w:r>
        <w:tab/>
        <w:t>Buffer capability: maximum possible buffer duration for a packet of a stream with MaxFrameSize that is supported by the AN-TL / CN-TL when acting as a Talker.</w:t>
      </w:r>
    </w:p>
    <w:p w14:paraId="3CEAE78F" w14:textId="77777777" w:rsidR="00A630D2" w:rsidRDefault="00A630D2" w:rsidP="00A630D2">
      <w:pPr>
        <w:pStyle w:val="B1"/>
      </w:pPr>
      <w:r>
        <w:t>2)</w:t>
      </w:r>
      <w:r>
        <w:tab/>
        <w:t>set-response: acknowledges the reception of the Status group to the SMF/CUC.</w:t>
      </w:r>
    </w:p>
    <w:p w14:paraId="1AC23A95" w14:textId="77777777" w:rsidR="00A630D2" w:rsidRDefault="00A630D2" w:rsidP="00A630D2">
      <w:r>
        <w:t>Details on the TL-Container information are provided in table M.2-1 of clause M.2.</w:t>
      </w:r>
    </w:p>
    <w:p w14:paraId="284E339B" w14:textId="77777777" w:rsidR="00A630D2" w:rsidRDefault="00A630D2" w:rsidP="00A630D2">
      <w:r>
        <w:t>The SMF may request the NG-RAN/UPF to report AN-TL or CN-TL information by including a TL-Container with a get-request to the AN-TL or CN-TL, respectively. The get-request is sent to AN-TL in the N2 SM information and to CN-TL in the N4 Session Establishment or Modification request as described in clause 4.3.2.2 of TS 23.502 [3].</w:t>
      </w:r>
    </w:p>
    <w:p w14:paraId="5B1E941A" w14:textId="5D254CC2" w:rsidR="00A630D2" w:rsidRDefault="00A630D2" w:rsidP="00A630D2">
      <w:r>
        <w:t xml:space="preserve">If the NG-RAN/UPF supports AN-TL/CN-TL, the NG-RAN/AN-TL or UPF/CN-TL responds with a TL-Container including the elements defined for the get-response. </w:t>
      </w:r>
      <w:del w:id="4" w:author="Nokia" w:date="2023-08-01T10:03:00Z">
        <w:r w:rsidDel="00567477">
          <w:delText>The elements are associated with the corresponding N3 Tunnel Info (Local F-TEID) in the NG-RAN or UPF.</w:delText>
        </w:r>
      </w:del>
    </w:p>
    <w:p w14:paraId="3F249EA2" w14:textId="6F9F880E" w:rsidR="00A630D2" w:rsidRDefault="00A630D2" w:rsidP="00A630D2">
      <w:r>
        <w:t>The SMF may submit TL-Container including a set-request the elements defined for the set-request to NG-RAN/AN-TL or UPF/CN-TL. The set-request is sent to AN-TL in the N2 SM information and to CN-TL in the N4 Session Establishment or Modification request as described in clause 4.3.2.2 of TS 23.502 [3]. The InterfaceConfiguration is associated with the corresponding QFI in the N3 tunnel in the NG-RAN or UPF, respectively. The AN-TL or CN-TL uses the provided configuration for the traffic in the QoS Flow of the given QFI as described in Annex M.</w:t>
      </w:r>
      <w:ins w:id="5" w:author="Nokia" w:date="2023-08-01T10:41:00Z">
        <w:r w:rsidR="0004511D">
          <w:t>1.</w:t>
        </w:r>
      </w:ins>
    </w:p>
    <w:p w14:paraId="4DC1BBEE" w14:textId="77777777" w:rsidR="00A630D2" w:rsidRDefault="00A630D2">
      <w:pPr>
        <w:rPr>
          <w:noProof/>
        </w:rPr>
      </w:pPr>
    </w:p>
    <w:p w14:paraId="15DDE794"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FCCD13" w14:textId="77777777" w:rsidR="00142B6F" w:rsidRDefault="00142B6F" w:rsidP="00142B6F">
      <w:pPr>
        <w:pStyle w:val="Heading1"/>
      </w:pPr>
      <w:bookmarkStart w:id="6" w:name="_Toc138309956"/>
      <w:r>
        <w:lastRenderedPageBreak/>
        <w:t>M.2</w:t>
      </w:r>
      <w:r>
        <w:tab/>
        <w:t>TL-Container Information</w:t>
      </w:r>
      <w:bookmarkEnd w:id="6"/>
    </w:p>
    <w:p w14:paraId="0D542D8B" w14:textId="77777777" w:rsidR="00142B6F" w:rsidRDefault="00142B6F" w:rsidP="00142B6F">
      <w:pPr>
        <w:pStyle w:val="TH"/>
      </w:pPr>
      <w:r>
        <w:t>Table M.2-1: TL-Container Information</w:t>
      </w:r>
    </w:p>
    <w:tbl>
      <w:tblPr>
        <w:tblStyle w:val="TableGrid"/>
        <w:tblW w:w="0" w:type="auto"/>
        <w:tblLook w:val="04A0" w:firstRow="1" w:lastRow="0" w:firstColumn="1" w:lastColumn="0" w:noHBand="0" w:noVBand="1"/>
      </w:tblPr>
      <w:tblGrid>
        <w:gridCol w:w="276"/>
        <w:gridCol w:w="4112"/>
        <w:gridCol w:w="1134"/>
        <w:gridCol w:w="1134"/>
        <w:gridCol w:w="2973"/>
      </w:tblGrid>
      <w:tr w:rsidR="00142B6F" w14:paraId="3568AB8D" w14:textId="77777777" w:rsidTr="00D459F1">
        <w:tc>
          <w:tcPr>
            <w:tcW w:w="276" w:type="dxa"/>
            <w:tcBorders>
              <w:bottom w:val="nil"/>
              <w:right w:val="nil"/>
            </w:tcBorders>
            <w:shd w:val="clear" w:color="auto" w:fill="auto"/>
          </w:tcPr>
          <w:p w14:paraId="7163E697" w14:textId="77777777" w:rsidR="00142B6F" w:rsidRDefault="00142B6F" w:rsidP="00BE0D56">
            <w:pPr>
              <w:pStyle w:val="TAH"/>
            </w:pPr>
          </w:p>
        </w:tc>
        <w:tc>
          <w:tcPr>
            <w:tcW w:w="4112" w:type="dxa"/>
            <w:tcBorders>
              <w:left w:val="nil"/>
              <w:bottom w:val="nil"/>
            </w:tcBorders>
            <w:shd w:val="clear" w:color="auto" w:fill="auto"/>
          </w:tcPr>
          <w:p w14:paraId="2092186F" w14:textId="77777777" w:rsidR="00142B6F" w:rsidRDefault="00142B6F" w:rsidP="00BE0D56">
            <w:pPr>
              <w:pStyle w:val="TAH"/>
            </w:pPr>
            <w:r>
              <w:t>TL-Container information</w:t>
            </w:r>
          </w:p>
        </w:tc>
        <w:tc>
          <w:tcPr>
            <w:tcW w:w="2268" w:type="dxa"/>
            <w:gridSpan w:val="2"/>
          </w:tcPr>
          <w:p w14:paraId="1FC00B41" w14:textId="77777777" w:rsidR="00142B6F" w:rsidRDefault="00142B6F" w:rsidP="00BE0D56">
            <w:pPr>
              <w:pStyle w:val="TAH"/>
            </w:pPr>
            <w:r>
              <w:t>Supported Operations - AN-TL/CN-TL (see NOTE 1)</w:t>
            </w:r>
          </w:p>
        </w:tc>
        <w:tc>
          <w:tcPr>
            <w:tcW w:w="2973" w:type="dxa"/>
            <w:tcBorders>
              <w:bottom w:val="nil"/>
            </w:tcBorders>
            <w:shd w:val="clear" w:color="auto" w:fill="auto"/>
          </w:tcPr>
          <w:p w14:paraId="257C878B" w14:textId="77777777" w:rsidR="00142B6F" w:rsidRDefault="00142B6F" w:rsidP="00BE0D56">
            <w:pPr>
              <w:pStyle w:val="TAH"/>
            </w:pPr>
            <w:r>
              <w:t>Reference</w:t>
            </w:r>
          </w:p>
        </w:tc>
      </w:tr>
      <w:tr w:rsidR="00142B6F" w14:paraId="5466E55F" w14:textId="77777777" w:rsidTr="00D459F1">
        <w:tc>
          <w:tcPr>
            <w:tcW w:w="276" w:type="dxa"/>
            <w:tcBorders>
              <w:top w:val="nil"/>
              <w:bottom w:val="single" w:sz="4" w:space="0" w:color="auto"/>
              <w:right w:val="nil"/>
            </w:tcBorders>
            <w:shd w:val="clear" w:color="auto" w:fill="auto"/>
          </w:tcPr>
          <w:p w14:paraId="0B8A01B7" w14:textId="77777777" w:rsidR="00142B6F" w:rsidRDefault="00142B6F" w:rsidP="00BE0D56">
            <w:pPr>
              <w:pStyle w:val="TAH"/>
            </w:pPr>
          </w:p>
        </w:tc>
        <w:tc>
          <w:tcPr>
            <w:tcW w:w="4112" w:type="dxa"/>
            <w:tcBorders>
              <w:top w:val="nil"/>
              <w:left w:val="nil"/>
              <w:bottom w:val="single" w:sz="4" w:space="0" w:color="auto"/>
            </w:tcBorders>
            <w:shd w:val="clear" w:color="auto" w:fill="auto"/>
          </w:tcPr>
          <w:p w14:paraId="48707384" w14:textId="77777777" w:rsidR="00142B6F" w:rsidRDefault="00142B6F" w:rsidP="00BE0D56">
            <w:pPr>
              <w:pStyle w:val="TAH"/>
            </w:pPr>
          </w:p>
        </w:tc>
        <w:tc>
          <w:tcPr>
            <w:tcW w:w="1134" w:type="dxa"/>
            <w:tcBorders>
              <w:bottom w:val="single" w:sz="4" w:space="0" w:color="auto"/>
            </w:tcBorders>
          </w:tcPr>
          <w:p w14:paraId="1D0C64F9" w14:textId="77777777" w:rsidR="00142B6F" w:rsidRDefault="00142B6F" w:rsidP="00BE0D56">
            <w:pPr>
              <w:pStyle w:val="TAH"/>
            </w:pPr>
            <w:r>
              <w:t>Talker</w:t>
            </w:r>
          </w:p>
        </w:tc>
        <w:tc>
          <w:tcPr>
            <w:tcW w:w="1134" w:type="dxa"/>
            <w:tcBorders>
              <w:bottom w:val="single" w:sz="4" w:space="0" w:color="auto"/>
            </w:tcBorders>
          </w:tcPr>
          <w:p w14:paraId="7F8A6C03" w14:textId="77777777" w:rsidR="00142B6F" w:rsidRDefault="00142B6F" w:rsidP="00BE0D56">
            <w:pPr>
              <w:pStyle w:val="TAH"/>
            </w:pPr>
            <w:r>
              <w:t>Listener</w:t>
            </w:r>
          </w:p>
        </w:tc>
        <w:tc>
          <w:tcPr>
            <w:tcW w:w="2973" w:type="dxa"/>
            <w:tcBorders>
              <w:top w:val="nil"/>
              <w:bottom w:val="single" w:sz="4" w:space="0" w:color="auto"/>
            </w:tcBorders>
            <w:shd w:val="clear" w:color="auto" w:fill="auto"/>
          </w:tcPr>
          <w:p w14:paraId="7C5E9AD5" w14:textId="77777777" w:rsidR="00142B6F" w:rsidRDefault="00142B6F" w:rsidP="00BE0D56">
            <w:pPr>
              <w:pStyle w:val="TAH"/>
            </w:pPr>
          </w:p>
        </w:tc>
      </w:tr>
      <w:tr w:rsidR="00142B6F" w14:paraId="13F86C5D" w14:textId="77777777" w:rsidTr="00D459F1">
        <w:tc>
          <w:tcPr>
            <w:tcW w:w="9629" w:type="dxa"/>
            <w:gridSpan w:val="5"/>
          </w:tcPr>
          <w:p w14:paraId="0A7A616E" w14:textId="77777777" w:rsidR="00142B6F" w:rsidRPr="005A13C0" w:rsidRDefault="00142B6F" w:rsidP="00BE0D56">
            <w:pPr>
              <w:pStyle w:val="TAL"/>
              <w:rPr>
                <w:b/>
                <w:bCs/>
              </w:rPr>
            </w:pPr>
            <w:r>
              <w:rPr>
                <w:b/>
                <w:bCs/>
              </w:rPr>
              <w:t>End Station Parameters of AN-TL/CN-TL</w:t>
            </w:r>
          </w:p>
        </w:tc>
      </w:tr>
      <w:tr w:rsidR="00142B6F" w14:paraId="6BC28995" w14:textId="77777777" w:rsidTr="00D459F1">
        <w:tc>
          <w:tcPr>
            <w:tcW w:w="276" w:type="dxa"/>
            <w:tcBorders>
              <w:right w:val="nil"/>
            </w:tcBorders>
          </w:tcPr>
          <w:p w14:paraId="3C61F67D" w14:textId="77777777" w:rsidR="00142B6F" w:rsidRDefault="00142B6F" w:rsidP="00BE0D56">
            <w:pPr>
              <w:pStyle w:val="TAL"/>
              <w:rPr>
                <w:b/>
                <w:bCs/>
              </w:rPr>
            </w:pPr>
          </w:p>
        </w:tc>
        <w:tc>
          <w:tcPr>
            <w:tcW w:w="9353" w:type="dxa"/>
            <w:gridSpan w:val="4"/>
            <w:tcBorders>
              <w:left w:val="nil"/>
            </w:tcBorders>
          </w:tcPr>
          <w:p w14:paraId="1539F6EC" w14:textId="77777777" w:rsidR="00142B6F" w:rsidRPr="00895E4C" w:rsidRDefault="00142B6F" w:rsidP="00BE0D56">
            <w:pPr>
              <w:pStyle w:val="TAL"/>
              <w:rPr>
                <w:b/>
                <w:bCs/>
              </w:rPr>
            </w:pPr>
            <w:r>
              <w:rPr>
                <w:b/>
                <w:bCs/>
              </w:rPr>
              <w:t>List of InterfaceID group(s)</w:t>
            </w:r>
          </w:p>
        </w:tc>
      </w:tr>
      <w:tr w:rsidR="00142B6F" w14:paraId="4503A9A0" w14:textId="77777777" w:rsidTr="00D459F1">
        <w:tc>
          <w:tcPr>
            <w:tcW w:w="276" w:type="dxa"/>
            <w:tcBorders>
              <w:right w:val="nil"/>
            </w:tcBorders>
          </w:tcPr>
          <w:p w14:paraId="21250EC5" w14:textId="77777777" w:rsidR="00142B6F" w:rsidRDefault="00142B6F" w:rsidP="00BE0D56">
            <w:pPr>
              <w:pStyle w:val="TAL"/>
            </w:pPr>
          </w:p>
        </w:tc>
        <w:tc>
          <w:tcPr>
            <w:tcW w:w="4112" w:type="dxa"/>
            <w:tcBorders>
              <w:left w:val="nil"/>
            </w:tcBorders>
            <w:vAlign w:val="center"/>
          </w:tcPr>
          <w:p w14:paraId="25B455F0" w14:textId="77777777" w:rsidR="00142B6F" w:rsidRDefault="00142B6F" w:rsidP="00BE0D56">
            <w:pPr>
              <w:pStyle w:val="TAL"/>
            </w:pPr>
            <w:r w:rsidRPr="008B7309">
              <w:t>&gt;Mac Address</w:t>
            </w:r>
          </w:p>
        </w:tc>
        <w:tc>
          <w:tcPr>
            <w:tcW w:w="1134" w:type="dxa"/>
            <w:vAlign w:val="center"/>
          </w:tcPr>
          <w:p w14:paraId="12519EC6" w14:textId="77777777" w:rsidR="00142B6F" w:rsidRDefault="00142B6F" w:rsidP="00BE0D56">
            <w:pPr>
              <w:pStyle w:val="TAC"/>
            </w:pPr>
            <w:r>
              <w:t>Get</w:t>
            </w:r>
          </w:p>
        </w:tc>
        <w:tc>
          <w:tcPr>
            <w:tcW w:w="1134" w:type="dxa"/>
            <w:vAlign w:val="center"/>
          </w:tcPr>
          <w:p w14:paraId="6044C973" w14:textId="77777777" w:rsidR="00142B6F" w:rsidRDefault="00142B6F" w:rsidP="00BE0D56">
            <w:pPr>
              <w:pStyle w:val="TAC"/>
            </w:pPr>
            <w:r>
              <w:t>Get</w:t>
            </w:r>
          </w:p>
        </w:tc>
        <w:tc>
          <w:tcPr>
            <w:tcW w:w="2973" w:type="dxa"/>
            <w:vAlign w:val="center"/>
          </w:tcPr>
          <w:p w14:paraId="49F13178" w14:textId="77777777" w:rsidR="00142B6F" w:rsidRDefault="00142B6F" w:rsidP="00BE0D56">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46-3</w:t>
            </w:r>
          </w:p>
        </w:tc>
      </w:tr>
      <w:tr w:rsidR="00142B6F" w14:paraId="5C9B23E9" w14:textId="77777777" w:rsidTr="00D459F1">
        <w:tc>
          <w:tcPr>
            <w:tcW w:w="276" w:type="dxa"/>
            <w:tcBorders>
              <w:bottom w:val="single" w:sz="4" w:space="0" w:color="auto"/>
              <w:right w:val="nil"/>
            </w:tcBorders>
          </w:tcPr>
          <w:p w14:paraId="388F4195" w14:textId="77777777" w:rsidR="00142B6F" w:rsidRDefault="00142B6F" w:rsidP="00BE0D56">
            <w:pPr>
              <w:pStyle w:val="TAL"/>
            </w:pPr>
          </w:p>
        </w:tc>
        <w:tc>
          <w:tcPr>
            <w:tcW w:w="4112" w:type="dxa"/>
            <w:tcBorders>
              <w:left w:val="nil"/>
              <w:bottom w:val="single" w:sz="4" w:space="0" w:color="auto"/>
            </w:tcBorders>
            <w:vAlign w:val="center"/>
          </w:tcPr>
          <w:p w14:paraId="6AD3BE87" w14:textId="77777777" w:rsidR="00142B6F" w:rsidRDefault="00142B6F" w:rsidP="00BE0D56">
            <w:pPr>
              <w:pStyle w:val="TAL"/>
            </w:pPr>
            <w:r w:rsidRPr="008B7309">
              <w:t>&gt;InterfaceName</w:t>
            </w:r>
            <w:r>
              <w:t xml:space="preserve"> (see NOTE 2)</w:t>
            </w:r>
          </w:p>
        </w:tc>
        <w:tc>
          <w:tcPr>
            <w:tcW w:w="1134" w:type="dxa"/>
            <w:tcBorders>
              <w:bottom w:val="single" w:sz="4" w:space="0" w:color="auto"/>
            </w:tcBorders>
            <w:vAlign w:val="center"/>
          </w:tcPr>
          <w:p w14:paraId="5841333C" w14:textId="77777777" w:rsidR="00142B6F" w:rsidRDefault="00142B6F" w:rsidP="00BE0D56">
            <w:pPr>
              <w:pStyle w:val="TAC"/>
            </w:pPr>
            <w:r>
              <w:t>Get</w:t>
            </w:r>
          </w:p>
        </w:tc>
        <w:tc>
          <w:tcPr>
            <w:tcW w:w="1134" w:type="dxa"/>
            <w:tcBorders>
              <w:bottom w:val="single" w:sz="4" w:space="0" w:color="auto"/>
            </w:tcBorders>
            <w:vAlign w:val="center"/>
          </w:tcPr>
          <w:p w14:paraId="585757BE" w14:textId="77777777" w:rsidR="00142B6F" w:rsidRDefault="00142B6F" w:rsidP="00BE0D56">
            <w:pPr>
              <w:pStyle w:val="TAC"/>
            </w:pPr>
            <w:r>
              <w:t>Get</w:t>
            </w:r>
          </w:p>
        </w:tc>
        <w:tc>
          <w:tcPr>
            <w:tcW w:w="2973" w:type="dxa"/>
            <w:tcBorders>
              <w:bottom w:val="single" w:sz="4" w:space="0" w:color="auto"/>
            </w:tcBorders>
            <w:vAlign w:val="center"/>
          </w:tcPr>
          <w:p w14:paraId="29CDF0C9" w14:textId="77777777" w:rsidR="00142B6F" w:rsidRDefault="00142B6F" w:rsidP="00BE0D56">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46-3</w:t>
            </w:r>
          </w:p>
        </w:tc>
      </w:tr>
      <w:tr w:rsidR="00142B6F" w14:paraId="00C83A85" w14:textId="77777777" w:rsidTr="00D459F1">
        <w:tc>
          <w:tcPr>
            <w:tcW w:w="276" w:type="dxa"/>
            <w:tcBorders>
              <w:right w:val="nil"/>
            </w:tcBorders>
          </w:tcPr>
          <w:p w14:paraId="46BD9A21" w14:textId="77777777" w:rsidR="00142B6F" w:rsidRPr="00895E4C" w:rsidRDefault="00142B6F" w:rsidP="00BE0D56">
            <w:pPr>
              <w:pStyle w:val="TAL"/>
              <w:rPr>
                <w:b/>
                <w:bCs/>
              </w:rPr>
            </w:pPr>
          </w:p>
        </w:tc>
        <w:tc>
          <w:tcPr>
            <w:tcW w:w="9353" w:type="dxa"/>
            <w:gridSpan w:val="4"/>
            <w:tcBorders>
              <w:left w:val="nil"/>
            </w:tcBorders>
            <w:vAlign w:val="center"/>
          </w:tcPr>
          <w:p w14:paraId="72CEC0D2" w14:textId="77777777" w:rsidR="00142B6F" w:rsidRPr="00895E4C" w:rsidRDefault="00142B6F" w:rsidP="00BE0D56">
            <w:pPr>
              <w:pStyle w:val="TAL"/>
              <w:rPr>
                <w:b/>
                <w:bCs/>
              </w:rPr>
            </w:pPr>
            <w:r w:rsidRPr="007D6F6A">
              <w:rPr>
                <w:b/>
                <w:bCs/>
              </w:rPr>
              <w:t>InterfaceCapabilities</w:t>
            </w:r>
            <w:r>
              <w:rPr>
                <w:b/>
                <w:bCs/>
              </w:rPr>
              <w:t xml:space="preserve"> (see NOTE 3)</w:t>
            </w:r>
          </w:p>
        </w:tc>
      </w:tr>
      <w:tr w:rsidR="00142B6F" w14:paraId="787295C2" w14:textId="77777777" w:rsidTr="00D459F1">
        <w:tc>
          <w:tcPr>
            <w:tcW w:w="276" w:type="dxa"/>
            <w:tcBorders>
              <w:right w:val="nil"/>
            </w:tcBorders>
          </w:tcPr>
          <w:p w14:paraId="1C79A81B" w14:textId="77777777" w:rsidR="00142B6F" w:rsidRDefault="00142B6F" w:rsidP="00BE0D56">
            <w:pPr>
              <w:pStyle w:val="TAL"/>
            </w:pPr>
          </w:p>
        </w:tc>
        <w:tc>
          <w:tcPr>
            <w:tcW w:w="4112" w:type="dxa"/>
            <w:tcBorders>
              <w:left w:val="nil"/>
            </w:tcBorders>
            <w:vAlign w:val="center"/>
          </w:tcPr>
          <w:p w14:paraId="0232D899" w14:textId="77777777" w:rsidR="00142B6F" w:rsidRDefault="00142B6F" w:rsidP="00BE0D56">
            <w:pPr>
              <w:pStyle w:val="TAL"/>
            </w:pPr>
            <w:r w:rsidRPr="008B7309">
              <w:t>&gt;VlanTagCapable</w:t>
            </w:r>
            <w:r>
              <w:t xml:space="preserve"> (see NOTE 4)</w:t>
            </w:r>
          </w:p>
        </w:tc>
        <w:tc>
          <w:tcPr>
            <w:tcW w:w="1134" w:type="dxa"/>
            <w:vAlign w:val="center"/>
          </w:tcPr>
          <w:p w14:paraId="73AC1AD1" w14:textId="77777777" w:rsidR="00142B6F" w:rsidRDefault="00142B6F" w:rsidP="00BE0D56">
            <w:pPr>
              <w:pStyle w:val="TAC"/>
            </w:pPr>
            <w:r>
              <w:t>Get</w:t>
            </w:r>
          </w:p>
        </w:tc>
        <w:tc>
          <w:tcPr>
            <w:tcW w:w="1134" w:type="dxa"/>
            <w:vAlign w:val="center"/>
          </w:tcPr>
          <w:p w14:paraId="2C8DB316" w14:textId="77777777" w:rsidR="00142B6F" w:rsidRDefault="00142B6F" w:rsidP="00BE0D56">
            <w:pPr>
              <w:pStyle w:val="TAC"/>
            </w:pPr>
            <w:r>
              <w:t>Get</w:t>
            </w:r>
          </w:p>
        </w:tc>
        <w:tc>
          <w:tcPr>
            <w:tcW w:w="2973" w:type="dxa"/>
            <w:vAlign w:val="center"/>
          </w:tcPr>
          <w:p w14:paraId="531C1C32" w14:textId="77777777" w:rsidR="00142B6F" w:rsidRDefault="00142B6F" w:rsidP="00BE0D56">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46-3</w:t>
            </w:r>
          </w:p>
        </w:tc>
      </w:tr>
      <w:tr w:rsidR="00142B6F" w14:paraId="539E7851" w14:textId="77777777" w:rsidTr="00D459F1">
        <w:tc>
          <w:tcPr>
            <w:tcW w:w="276" w:type="dxa"/>
            <w:tcBorders>
              <w:bottom w:val="single" w:sz="4" w:space="0" w:color="auto"/>
              <w:right w:val="nil"/>
            </w:tcBorders>
          </w:tcPr>
          <w:p w14:paraId="5EE82D62" w14:textId="77777777" w:rsidR="00142B6F" w:rsidRDefault="00142B6F" w:rsidP="00BE0D56">
            <w:pPr>
              <w:pStyle w:val="TAL"/>
            </w:pPr>
          </w:p>
        </w:tc>
        <w:tc>
          <w:tcPr>
            <w:tcW w:w="4112" w:type="dxa"/>
            <w:tcBorders>
              <w:left w:val="nil"/>
              <w:bottom w:val="single" w:sz="4" w:space="0" w:color="auto"/>
            </w:tcBorders>
            <w:vAlign w:val="center"/>
          </w:tcPr>
          <w:p w14:paraId="0C21F6D3" w14:textId="77777777" w:rsidR="00142B6F" w:rsidRDefault="00142B6F" w:rsidP="00BE0D56">
            <w:pPr>
              <w:pStyle w:val="TAL"/>
            </w:pPr>
            <w:r w:rsidRPr="008B7309">
              <w:t>&gt;BufferCapability</w:t>
            </w:r>
            <w:r>
              <w:t xml:space="preserve"> (see NOTE 5)</w:t>
            </w:r>
          </w:p>
        </w:tc>
        <w:tc>
          <w:tcPr>
            <w:tcW w:w="1134" w:type="dxa"/>
            <w:tcBorders>
              <w:bottom w:val="single" w:sz="4" w:space="0" w:color="auto"/>
            </w:tcBorders>
            <w:vAlign w:val="center"/>
          </w:tcPr>
          <w:p w14:paraId="0E06B78D" w14:textId="77777777" w:rsidR="00142B6F" w:rsidRDefault="00142B6F" w:rsidP="00BE0D56">
            <w:pPr>
              <w:pStyle w:val="TAC"/>
            </w:pPr>
            <w:r>
              <w:t>Get</w:t>
            </w:r>
          </w:p>
        </w:tc>
        <w:tc>
          <w:tcPr>
            <w:tcW w:w="1134" w:type="dxa"/>
            <w:tcBorders>
              <w:bottom w:val="single" w:sz="4" w:space="0" w:color="auto"/>
            </w:tcBorders>
            <w:vAlign w:val="center"/>
          </w:tcPr>
          <w:p w14:paraId="32BC46DC" w14:textId="77777777" w:rsidR="00142B6F" w:rsidRDefault="00142B6F" w:rsidP="00BE0D56">
            <w:pPr>
              <w:pStyle w:val="TAC"/>
            </w:pPr>
            <w:r w:rsidRPr="008B7309">
              <w:t>-</w:t>
            </w:r>
          </w:p>
        </w:tc>
        <w:tc>
          <w:tcPr>
            <w:tcW w:w="2973" w:type="dxa"/>
            <w:tcBorders>
              <w:bottom w:val="single" w:sz="4" w:space="0" w:color="auto"/>
            </w:tcBorders>
            <w:vAlign w:val="center"/>
          </w:tcPr>
          <w:p w14:paraId="7BF726F5" w14:textId="77777777" w:rsidR="00142B6F" w:rsidRDefault="00142B6F" w:rsidP="00BE0D56">
            <w:pPr>
              <w:pStyle w:val="TAL"/>
            </w:pPr>
            <w:r w:rsidRPr="00AA08B1">
              <w:t>Annex</w:t>
            </w:r>
            <w:r>
              <w:t> </w:t>
            </w:r>
            <w:r w:rsidRPr="00AA08B1">
              <w:t>M.1</w:t>
            </w:r>
          </w:p>
        </w:tc>
      </w:tr>
      <w:tr w:rsidR="00142B6F" w14:paraId="59E1FF2A" w14:textId="77777777" w:rsidTr="00D459F1">
        <w:tc>
          <w:tcPr>
            <w:tcW w:w="9629" w:type="dxa"/>
            <w:gridSpan w:val="5"/>
            <w:tcBorders>
              <w:bottom w:val="single" w:sz="4" w:space="0" w:color="auto"/>
            </w:tcBorders>
          </w:tcPr>
          <w:p w14:paraId="017AAA40" w14:textId="3CAC0478" w:rsidR="00142B6F" w:rsidRPr="002B764B" w:rsidRDefault="00142B6F" w:rsidP="00BE0D56">
            <w:pPr>
              <w:pStyle w:val="TAL"/>
              <w:rPr>
                <w:b/>
                <w:bCs/>
              </w:rPr>
            </w:pPr>
            <w:r>
              <w:rPr>
                <w:b/>
                <w:bCs/>
              </w:rPr>
              <w:t>TN Stream Parameters</w:t>
            </w:r>
          </w:p>
        </w:tc>
      </w:tr>
      <w:tr w:rsidR="00142B6F" w14:paraId="1399E2C0" w14:textId="77777777" w:rsidTr="00D459F1">
        <w:tc>
          <w:tcPr>
            <w:tcW w:w="276" w:type="dxa"/>
            <w:tcBorders>
              <w:right w:val="nil"/>
            </w:tcBorders>
          </w:tcPr>
          <w:p w14:paraId="4E06C4A7" w14:textId="77777777" w:rsidR="00142B6F" w:rsidRPr="00895E4C" w:rsidRDefault="00142B6F" w:rsidP="00BE0D56">
            <w:pPr>
              <w:pStyle w:val="TAL"/>
              <w:rPr>
                <w:b/>
                <w:bCs/>
              </w:rPr>
            </w:pPr>
            <w:bookmarkStart w:id="7" w:name="_Hlk141780511"/>
          </w:p>
        </w:tc>
        <w:tc>
          <w:tcPr>
            <w:tcW w:w="9353" w:type="dxa"/>
            <w:gridSpan w:val="4"/>
            <w:tcBorders>
              <w:left w:val="nil"/>
            </w:tcBorders>
          </w:tcPr>
          <w:p w14:paraId="74B30A2A" w14:textId="77777777" w:rsidR="00142B6F" w:rsidRPr="00895E4C" w:rsidRDefault="00142B6F" w:rsidP="00BE0D56">
            <w:pPr>
              <w:pStyle w:val="TAL"/>
              <w:rPr>
                <w:b/>
                <w:bCs/>
              </w:rPr>
            </w:pPr>
            <w:r>
              <w:rPr>
                <w:b/>
                <w:bCs/>
              </w:rPr>
              <w:t>TN Stream Identification Information for mask-and-match (see NOTE 7, NOTE 14)</w:t>
            </w:r>
          </w:p>
        </w:tc>
      </w:tr>
      <w:bookmarkEnd w:id="7"/>
      <w:tr w:rsidR="00142B6F" w14:paraId="4C81C2AE" w14:textId="77777777" w:rsidTr="00D459F1">
        <w:tc>
          <w:tcPr>
            <w:tcW w:w="276" w:type="dxa"/>
            <w:tcBorders>
              <w:right w:val="nil"/>
            </w:tcBorders>
          </w:tcPr>
          <w:p w14:paraId="119C8C09" w14:textId="77777777" w:rsidR="00142B6F" w:rsidRDefault="00142B6F" w:rsidP="00BE0D56">
            <w:pPr>
              <w:pStyle w:val="TAL"/>
            </w:pPr>
          </w:p>
        </w:tc>
        <w:tc>
          <w:tcPr>
            <w:tcW w:w="4112" w:type="dxa"/>
            <w:tcBorders>
              <w:left w:val="nil"/>
            </w:tcBorders>
            <w:vAlign w:val="center"/>
          </w:tcPr>
          <w:p w14:paraId="3DB4F628" w14:textId="77777777" w:rsidR="00142B6F" w:rsidRDefault="00142B6F" w:rsidP="00BE0D56">
            <w:pPr>
              <w:pStyle w:val="TAL"/>
            </w:pPr>
            <w:r w:rsidRPr="008B7309">
              <w:t>&gt;tsnCpeMmIdMsduMaskLength</w:t>
            </w:r>
          </w:p>
        </w:tc>
        <w:tc>
          <w:tcPr>
            <w:tcW w:w="1134" w:type="dxa"/>
            <w:vAlign w:val="center"/>
          </w:tcPr>
          <w:p w14:paraId="625441E8" w14:textId="77777777" w:rsidR="00142B6F" w:rsidRDefault="00142B6F" w:rsidP="00BE0D56">
            <w:pPr>
              <w:pStyle w:val="TAC"/>
            </w:pPr>
            <w:r>
              <w:t>Set</w:t>
            </w:r>
          </w:p>
        </w:tc>
        <w:tc>
          <w:tcPr>
            <w:tcW w:w="1134" w:type="dxa"/>
            <w:vAlign w:val="center"/>
          </w:tcPr>
          <w:p w14:paraId="55715844" w14:textId="77777777" w:rsidR="00142B6F" w:rsidRDefault="00142B6F" w:rsidP="00BE0D56">
            <w:pPr>
              <w:pStyle w:val="TAC"/>
            </w:pPr>
            <w:r>
              <w:t>Set</w:t>
            </w:r>
          </w:p>
        </w:tc>
        <w:tc>
          <w:tcPr>
            <w:tcW w:w="2973" w:type="dxa"/>
            <w:vAlign w:val="center"/>
          </w:tcPr>
          <w:p w14:paraId="7854139F" w14:textId="77777777" w:rsidR="00142B6F" w:rsidRDefault="00142B6F" w:rsidP="00BE0D56">
            <w:pPr>
              <w:pStyle w:val="TAL"/>
            </w:pPr>
            <w:r w:rsidRPr="00AA08B1">
              <w:t>IEEE</w:t>
            </w:r>
            <w:r>
              <w:t> </w:t>
            </w:r>
            <w:r w:rsidRPr="00AA08B1">
              <w:t xml:space="preserve">Std </w:t>
            </w:r>
            <w:r>
              <w:t> 8</w:t>
            </w:r>
            <w:r w:rsidRPr="00AA08B1">
              <w:t>02.1CBdb</w:t>
            </w:r>
            <w:r>
              <w:t> </w:t>
            </w:r>
            <w:r w:rsidRPr="00AA08B1">
              <w:t>[X], clause</w:t>
            </w:r>
            <w:r>
              <w:t> </w:t>
            </w:r>
            <w:r w:rsidRPr="00AA08B1">
              <w:t>9.1.6.5</w:t>
            </w:r>
          </w:p>
        </w:tc>
      </w:tr>
      <w:tr w:rsidR="00142B6F" w14:paraId="18DFD02B" w14:textId="77777777" w:rsidTr="00D459F1">
        <w:tc>
          <w:tcPr>
            <w:tcW w:w="276" w:type="dxa"/>
            <w:tcBorders>
              <w:right w:val="nil"/>
            </w:tcBorders>
          </w:tcPr>
          <w:p w14:paraId="29167A3C" w14:textId="77777777" w:rsidR="00142B6F" w:rsidRDefault="00142B6F" w:rsidP="00BE0D56">
            <w:pPr>
              <w:pStyle w:val="TAL"/>
            </w:pPr>
          </w:p>
        </w:tc>
        <w:tc>
          <w:tcPr>
            <w:tcW w:w="4112" w:type="dxa"/>
            <w:tcBorders>
              <w:left w:val="nil"/>
            </w:tcBorders>
            <w:vAlign w:val="center"/>
          </w:tcPr>
          <w:p w14:paraId="5E5C0E49" w14:textId="77777777" w:rsidR="00142B6F" w:rsidRDefault="00142B6F" w:rsidP="00BE0D56">
            <w:pPr>
              <w:pStyle w:val="TAL"/>
            </w:pPr>
            <w:r w:rsidRPr="008B7309">
              <w:t>&gt;tsnCpeMmIdMsduMask</w:t>
            </w:r>
          </w:p>
        </w:tc>
        <w:tc>
          <w:tcPr>
            <w:tcW w:w="1134" w:type="dxa"/>
            <w:vAlign w:val="center"/>
          </w:tcPr>
          <w:p w14:paraId="0C9CF318" w14:textId="77777777" w:rsidR="00142B6F" w:rsidRDefault="00142B6F" w:rsidP="00BE0D56">
            <w:pPr>
              <w:pStyle w:val="TAC"/>
            </w:pPr>
            <w:r>
              <w:t>Set</w:t>
            </w:r>
          </w:p>
        </w:tc>
        <w:tc>
          <w:tcPr>
            <w:tcW w:w="1134" w:type="dxa"/>
            <w:vAlign w:val="center"/>
          </w:tcPr>
          <w:p w14:paraId="7C269AC2" w14:textId="77777777" w:rsidR="00142B6F" w:rsidRDefault="00142B6F" w:rsidP="00BE0D56">
            <w:pPr>
              <w:pStyle w:val="TAC"/>
            </w:pPr>
            <w:r>
              <w:t>Set</w:t>
            </w:r>
          </w:p>
        </w:tc>
        <w:tc>
          <w:tcPr>
            <w:tcW w:w="2973" w:type="dxa"/>
            <w:vAlign w:val="center"/>
          </w:tcPr>
          <w:p w14:paraId="700C09C5" w14:textId="77777777" w:rsidR="00142B6F" w:rsidRDefault="00142B6F" w:rsidP="00BE0D56">
            <w:pPr>
              <w:pStyle w:val="TAL"/>
            </w:pPr>
            <w:r w:rsidRPr="00AA08B1">
              <w:t>IEEE</w:t>
            </w:r>
            <w:r>
              <w:t> </w:t>
            </w:r>
            <w:r w:rsidRPr="00AA08B1">
              <w:t xml:space="preserve">Std </w:t>
            </w:r>
            <w:r>
              <w:t> 8</w:t>
            </w:r>
            <w:r w:rsidRPr="00AA08B1">
              <w:t>02.1CBdb</w:t>
            </w:r>
            <w:r>
              <w:t> </w:t>
            </w:r>
            <w:r w:rsidRPr="00AA08B1">
              <w:t>[X], clause</w:t>
            </w:r>
            <w:r>
              <w:t> </w:t>
            </w:r>
            <w:r w:rsidRPr="00AA08B1">
              <w:t>9.1.6.</w:t>
            </w:r>
            <w:r>
              <w:t>6</w:t>
            </w:r>
          </w:p>
        </w:tc>
      </w:tr>
      <w:tr w:rsidR="00142B6F" w14:paraId="29033383" w14:textId="77777777" w:rsidTr="00D459F1">
        <w:tc>
          <w:tcPr>
            <w:tcW w:w="276" w:type="dxa"/>
            <w:tcBorders>
              <w:bottom w:val="single" w:sz="4" w:space="0" w:color="auto"/>
              <w:right w:val="nil"/>
            </w:tcBorders>
          </w:tcPr>
          <w:p w14:paraId="5D41B000" w14:textId="77777777" w:rsidR="00142B6F" w:rsidRDefault="00142B6F" w:rsidP="00BE0D56">
            <w:pPr>
              <w:pStyle w:val="TAL"/>
            </w:pPr>
          </w:p>
        </w:tc>
        <w:tc>
          <w:tcPr>
            <w:tcW w:w="4112" w:type="dxa"/>
            <w:tcBorders>
              <w:left w:val="nil"/>
              <w:bottom w:val="single" w:sz="4" w:space="0" w:color="auto"/>
            </w:tcBorders>
            <w:vAlign w:val="center"/>
          </w:tcPr>
          <w:p w14:paraId="3C09DA8C" w14:textId="77777777" w:rsidR="00142B6F" w:rsidRDefault="00142B6F" w:rsidP="00BE0D56">
            <w:pPr>
              <w:pStyle w:val="TAL"/>
            </w:pPr>
            <w:r w:rsidRPr="008B7309">
              <w:t>&gt;tsnCpeMmIdMsduMatch</w:t>
            </w:r>
          </w:p>
        </w:tc>
        <w:tc>
          <w:tcPr>
            <w:tcW w:w="1134" w:type="dxa"/>
            <w:tcBorders>
              <w:bottom w:val="single" w:sz="4" w:space="0" w:color="auto"/>
            </w:tcBorders>
            <w:vAlign w:val="center"/>
          </w:tcPr>
          <w:p w14:paraId="611211F0" w14:textId="77777777" w:rsidR="00142B6F" w:rsidRDefault="00142B6F" w:rsidP="00BE0D56">
            <w:pPr>
              <w:pStyle w:val="TAC"/>
            </w:pPr>
            <w:r>
              <w:t>Set</w:t>
            </w:r>
          </w:p>
        </w:tc>
        <w:tc>
          <w:tcPr>
            <w:tcW w:w="1134" w:type="dxa"/>
            <w:tcBorders>
              <w:bottom w:val="single" w:sz="4" w:space="0" w:color="auto"/>
            </w:tcBorders>
            <w:vAlign w:val="center"/>
          </w:tcPr>
          <w:p w14:paraId="0D46FF4E" w14:textId="77777777" w:rsidR="00142B6F" w:rsidRDefault="00142B6F" w:rsidP="00BE0D56">
            <w:pPr>
              <w:pStyle w:val="TAC"/>
            </w:pPr>
            <w:r>
              <w:t>Set</w:t>
            </w:r>
          </w:p>
        </w:tc>
        <w:tc>
          <w:tcPr>
            <w:tcW w:w="2973" w:type="dxa"/>
            <w:tcBorders>
              <w:bottom w:val="single" w:sz="4" w:space="0" w:color="auto"/>
            </w:tcBorders>
            <w:vAlign w:val="center"/>
          </w:tcPr>
          <w:p w14:paraId="77BD0203" w14:textId="77777777" w:rsidR="00142B6F" w:rsidRDefault="00142B6F" w:rsidP="00BE0D56">
            <w:pPr>
              <w:pStyle w:val="TAL"/>
            </w:pPr>
            <w:r w:rsidRPr="00AA08B1">
              <w:t>IEEE</w:t>
            </w:r>
            <w:r>
              <w:t> </w:t>
            </w:r>
            <w:r w:rsidRPr="00AA08B1">
              <w:t xml:space="preserve">Std </w:t>
            </w:r>
            <w:r>
              <w:t> 8</w:t>
            </w:r>
            <w:r w:rsidRPr="00AA08B1">
              <w:t>02.1CBdb</w:t>
            </w:r>
            <w:r>
              <w:t> </w:t>
            </w:r>
            <w:r w:rsidRPr="00AA08B1">
              <w:t>[X], clause</w:t>
            </w:r>
            <w:r>
              <w:t> </w:t>
            </w:r>
            <w:r w:rsidRPr="00AA08B1">
              <w:t>9.1.6.</w:t>
            </w:r>
            <w:r>
              <w:t>7</w:t>
            </w:r>
          </w:p>
        </w:tc>
      </w:tr>
      <w:tr w:rsidR="00D459F1" w14:paraId="490C0732" w14:textId="77777777" w:rsidTr="00D459F1">
        <w:trPr>
          <w:ins w:id="8" w:author="Nokia" w:date="2023-08-01T11:08:00Z"/>
        </w:trPr>
        <w:tc>
          <w:tcPr>
            <w:tcW w:w="276" w:type="dxa"/>
            <w:tcBorders>
              <w:right w:val="nil"/>
            </w:tcBorders>
          </w:tcPr>
          <w:p w14:paraId="53C0F81E" w14:textId="77777777" w:rsidR="00D459F1" w:rsidRPr="00895E4C" w:rsidRDefault="00D459F1" w:rsidP="00AB3B54">
            <w:pPr>
              <w:pStyle w:val="TAL"/>
              <w:rPr>
                <w:ins w:id="9" w:author="Nokia" w:date="2023-08-01T11:08:00Z"/>
                <w:b/>
                <w:bCs/>
              </w:rPr>
            </w:pPr>
          </w:p>
        </w:tc>
        <w:tc>
          <w:tcPr>
            <w:tcW w:w="9353" w:type="dxa"/>
            <w:gridSpan w:val="4"/>
            <w:tcBorders>
              <w:left w:val="nil"/>
            </w:tcBorders>
          </w:tcPr>
          <w:p w14:paraId="2CFB8AE4" w14:textId="77C25F8C" w:rsidR="00D459F1" w:rsidRPr="00895E4C" w:rsidRDefault="00D459F1" w:rsidP="00AB3B54">
            <w:pPr>
              <w:pStyle w:val="TAL"/>
              <w:rPr>
                <w:ins w:id="10" w:author="Nokia" w:date="2023-08-01T11:08:00Z"/>
                <w:b/>
                <w:bCs/>
              </w:rPr>
            </w:pPr>
            <w:ins w:id="11" w:author="Nokia" w:date="2023-08-01T11:09:00Z">
              <w:r>
                <w:rPr>
                  <w:b/>
                  <w:bCs/>
                </w:rPr>
                <w:t>TN Stream Identification Information for DataFrameSpecification (See NOTE 13, NOTE 14)</w:t>
              </w:r>
            </w:ins>
          </w:p>
        </w:tc>
      </w:tr>
      <w:tr w:rsidR="00142B6F" w:rsidDel="00D459F1" w14:paraId="6492906D" w14:textId="07955924" w:rsidTr="00D459F1">
        <w:trPr>
          <w:del w:id="12" w:author="Nokia" w:date="2023-08-01T11:09:00Z"/>
        </w:trPr>
        <w:tc>
          <w:tcPr>
            <w:tcW w:w="9629" w:type="dxa"/>
            <w:gridSpan w:val="5"/>
          </w:tcPr>
          <w:p w14:paraId="7ADBFD55" w14:textId="211A4352" w:rsidR="00142B6F" w:rsidRPr="00895E4C" w:rsidDel="00D459F1" w:rsidRDefault="00142B6F" w:rsidP="00BE0D56">
            <w:pPr>
              <w:pStyle w:val="TAL"/>
              <w:rPr>
                <w:del w:id="13" w:author="Nokia" w:date="2023-08-01T11:09:00Z"/>
                <w:b/>
                <w:bCs/>
              </w:rPr>
            </w:pPr>
            <w:del w:id="14" w:author="Nokia" w:date="2023-08-01T11:09:00Z">
              <w:r w:rsidDel="00D459F1">
                <w:rPr>
                  <w:b/>
                  <w:bCs/>
                </w:rPr>
                <w:delText>TN Stream Identification Information for DataFrameSpecification (See NOTE 13, NOTE 14)</w:delText>
              </w:r>
            </w:del>
          </w:p>
        </w:tc>
      </w:tr>
      <w:tr w:rsidR="00142B6F" w14:paraId="485EE979" w14:textId="77777777" w:rsidTr="00D459F1">
        <w:tc>
          <w:tcPr>
            <w:tcW w:w="276" w:type="dxa"/>
            <w:tcBorders>
              <w:right w:val="nil"/>
            </w:tcBorders>
          </w:tcPr>
          <w:p w14:paraId="65BB8AD3" w14:textId="77777777" w:rsidR="00142B6F" w:rsidRDefault="00142B6F" w:rsidP="00BE0D56">
            <w:pPr>
              <w:pStyle w:val="TAL"/>
            </w:pPr>
          </w:p>
        </w:tc>
        <w:tc>
          <w:tcPr>
            <w:tcW w:w="4112" w:type="dxa"/>
            <w:tcBorders>
              <w:left w:val="nil"/>
            </w:tcBorders>
            <w:vAlign w:val="center"/>
          </w:tcPr>
          <w:p w14:paraId="66C9A9B3" w14:textId="77777777" w:rsidR="00142B6F" w:rsidRDefault="00142B6F" w:rsidP="00BE0D56">
            <w:pPr>
              <w:pStyle w:val="TAL"/>
            </w:pPr>
            <w:r>
              <w:t>&gt;DataFrameSpecification</w:t>
            </w:r>
          </w:p>
        </w:tc>
        <w:tc>
          <w:tcPr>
            <w:tcW w:w="1134" w:type="dxa"/>
            <w:vAlign w:val="center"/>
          </w:tcPr>
          <w:p w14:paraId="61802B31" w14:textId="77777777" w:rsidR="00142B6F" w:rsidRDefault="00142B6F" w:rsidP="00BE0D56">
            <w:pPr>
              <w:pStyle w:val="TAC"/>
            </w:pPr>
            <w:r>
              <w:t>Set</w:t>
            </w:r>
          </w:p>
        </w:tc>
        <w:tc>
          <w:tcPr>
            <w:tcW w:w="1134" w:type="dxa"/>
            <w:vAlign w:val="center"/>
          </w:tcPr>
          <w:p w14:paraId="0D05D79D" w14:textId="77777777" w:rsidR="00142B6F" w:rsidRDefault="00142B6F" w:rsidP="00BE0D56">
            <w:pPr>
              <w:pStyle w:val="TAC"/>
            </w:pPr>
            <w:r>
              <w:t>Set</w:t>
            </w:r>
          </w:p>
        </w:tc>
        <w:tc>
          <w:tcPr>
            <w:tcW w:w="2973" w:type="dxa"/>
            <w:vAlign w:val="center"/>
          </w:tcPr>
          <w:p w14:paraId="342D4939" w14:textId="77777777" w:rsidR="00142B6F" w:rsidRDefault="00142B6F" w:rsidP="00BE0D56">
            <w:pPr>
              <w:pStyle w:val="TAL"/>
            </w:pPr>
            <w:r w:rsidRPr="00AA08B1">
              <w:t>IEEE</w:t>
            </w:r>
            <w:r>
              <w:t> </w:t>
            </w:r>
            <w:r w:rsidRPr="00AA08B1">
              <w:t>Std</w:t>
            </w:r>
            <w:r>
              <w:t> </w:t>
            </w:r>
            <w:r w:rsidRPr="00AA08B1">
              <w:t>802.1Q</w:t>
            </w:r>
            <w:r>
              <w:t> </w:t>
            </w:r>
            <w:r w:rsidRPr="00AA08B1">
              <w:t>[98],</w:t>
            </w:r>
            <w:r>
              <w:t xml:space="preserve"> Clause 46.2.3.4</w:t>
            </w:r>
          </w:p>
        </w:tc>
      </w:tr>
      <w:tr w:rsidR="00142B6F" w:rsidDel="007D5695" w14:paraId="45869694" w14:textId="7BAFB920" w:rsidTr="00D459F1">
        <w:trPr>
          <w:del w:id="15" w:author="Nokia" w:date="2023-08-01T18:45:00Z"/>
        </w:trPr>
        <w:tc>
          <w:tcPr>
            <w:tcW w:w="276" w:type="dxa"/>
            <w:tcBorders>
              <w:right w:val="nil"/>
            </w:tcBorders>
          </w:tcPr>
          <w:p w14:paraId="7C2F91A8" w14:textId="417E3886" w:rsidR="00142B6F" w:rsidDel="007D5695" w:rsidRDefault="00142B6F" w:rsidP="00BE0D56">
            <w:pPr>
              <w:pStyle w:val="TAL"/>
              <w:rPr>
                <w:del w:id="16" w:author="Nokia" w:date="2023-08-01T18:45:00Z"/>
              </w:rPr>
            </w:pPr>
          </w:p>
        </w:tc>
        <w:tc>
          <w:tcPr>
            <w:tcW w:w="4112" w:type="dxa"/>
            <w:tcBorders>
              <w:left w:val="nil"/>
            </w:tcBorders>
            <w:vAlign w:val="center"/>
          </w:tcPr>
          <w:p w14:paraId="47F3DDE8" w14:textId="1A06CD2D" w:rsidR="00142B6F" w:rsidDel="007D5695" w:rsidRDefault="00142B6F" w:rsidP="00BE0D56">
            <w:pPr>
              <w:pStyle w:val="TAL"/>
              <w:rPr>
                <w:del w:id="17" w:author="Nokia" w:date="2023-08-01T18:45:00Z"/>
              </w:rPr>
            </w:pPr>
            <w:del w:id="18" w:author="Nokia" w:date="2023-08-01T18:45:00Z">
              <w:r w:rsidDel="007D5695">
                <w:delText>&gt;&gt;</w:delText>
              </w:r>
              <w:r w:rsidRPr="001B6CF2" w:rsidDel="007D5695">
                <w:delText>IEEE802-MacAddresses</w:delText>
              </w:r>
            </w:del>
          </w:p>
        </w:tc>
        <w:tc>
          <w:tcPr>
            <w:tcW w:w="1134" w:type="dxa"/>
            <w:vAlign w:val="center"/>
          </w:tcPr>
          <w:p w14:paraId="7194DB21" w14:textId="3F41A954" w:rsidR="00142B6F" w:rsidDel="007D5695" w:rsidRDefault="00142B6F" w:rsidP="00BE0D56">
            <w:pPr>
              <w:pStyle w:val="TAC"/>
              <w:rPr>
                <w:del w:id="19" w:author="Nokia" w:date="2023-08-01T18:45:00Z"/>
              </w:rPr>
            </w:pPr>
            <w:del w:id="20" w:author="Nokia" w:date="2023-08-01T18:45:00Z">
              <w:r w:rsidDel="007D5695">
                <w:delText>Set</w:delText>
              </w:r>
            </w:del>
          </w:p>
        </w:tc>
        <w:tc>
          <w:tcPr>
            <w:tcW w:w="1134" w:type="dxa"/>
            <w:vAlign w:val="center"/>
          </w:tcPr>
          <w:p w14:paraId="76A7769F" w14:textId="74EBF9FF" w:rsidR="00142B6F" w:rsidDel="007D5695" w:rsidRDefault="00142B6F" w:rsidP="00BE0D56">
            <w:pPr>
              <w:pStyle w:val="TAC"/>
              <w:rPr>
                <w:del w:id="21" w:author="Nokia" w:date="2023-08-01T18:45:00Z"/>
              </w:rPr>
            </w:pPr>
            <w:del w:id="22" w:author="Nokia" w:date="2023-08-01T18:45:00Z">
              <w:r w:rsidDel="007D5695">
                <w:delText>Set</w:delText>
              </w:r>
            </w:del>
          </w:p>
        </w:tc>
        <w:tc>
          <w:tcPr>
            <w:tcW w:w="2973" w:type="dxa"/>
            <w:vAlign w:val="center"/>
          </w:tcPr>
          <w:p w14:paraId="117EB8DC" w14:textId="2EE3FEB9" w:rsidR="00142B6F" w:rsidDel="007D5695" w:rsidRDefault="00142B6F" w:rsidP="00BE0D56">
            <w:pPr>
              <w:pStyle w:val="TAL"/>
              <w:rPr>
                <w:del w:id="23" w:author="Nokia" w:date="2023-08-01T18:45:00Z"/>
              </w:rPr>
            </w:pPr>
            <w:del w:id="24" w:author="Nokia" w:date="2023-08-01T18:45:00Z">
              <w:r w:rsidRPr="00AA08B1" w:rsidDel="007D5695">
                <w:delText>IEEE</w:delText>
              </w:r>
              <w:r w:rsidDel="007D5695">
                <w:delText> </w:delText>
              </w:r>
              <w:r w:rsidRPr="00AA08B1" w:rsidDel="007D5695">
                <w:delText>Std</w:delText>
              </w:r>
              <w:r w:rsidDel="007D5695">
                <w:delText> </w:delText>
              </w:r>
              <w:r w:rsidRPr="00AA08B1" w:rsidDel="007D5695">
                <w:delText>802.1Q</w:delText>
              </w:r>
              <w:r w:rsidDel="007D5695">
                <w:delText> </w:delText>
              </w:r>
              <w:r w:rsidRPr="00AA08B1" w:rsidDel="007D5695">
                <w:delText>[98],</w:delText>
              </w:r>
              <w:r w:rsidDel="007D5695">
                <w:delText xml:space="preserve"> Clause 46.2.3.4.1</w:delText>
              </w:r>
            </w:del>
          </w:p>
        </w:tc>
      </w:tr>
      <w:tr w:rsidR="00142B6F" w:rsidDel="007D5695" w14:paraId="6176E4BF" w14:textId="0216B3AC" w:rsidTr="00D459F1">
        <w:trPr>
          <w:del w:id="25" w:author="Nokia" w:date="2023-08-01T18:45:00Z"/>
        </w:trPr>
        <w:tc>
          <w:tcPr>
            <w:tcW w:w="276" w:type="dxa"/>
            <w:tcBorders>
              <w:right w:val="nil"/>
            </w:tcBorders>
          </w:tcPr>
          <w:p w14:paraId="574B909E" w14:textId="1F5DEA20" w:rsidR="00142B6F" w:rsidDel="007D5695" w:rsidRDefault="00142B6F" w:rsidP="00BE0D56">
            <w:pPr>
              <w:pStyle w:val="TAL"/>
              <w:rPr>
                <w:del w:id="26" w:author="Nokia" w:date="2023-08-01T18:45:00Z"/>
              </w:rPr>
            </w:pPr>
          </w:p>
        </w:tc>
        <w:tc>
          <w:tcPr>
            <w:tcW w:w="4112" w:type="dxa"/>
            <w:tcBorders>
              <w:left w:val="nil"/>
            </w:tcBorders>
            <w:vAlign w:val="center"/>
          </w:tcPr>
          <w:p w14:paraId="08F7E9F9" w14:textId="1B11F274" w:rsidR="00142B6F" w:rsidDel="007D5695" w:rsidRDefault="00142B6F" w:rsidP="00BE0D56">
            <w:pPr>
              <w:pStyle w:val="TAL"/>
              <w:rPr>
                <w:del w:id="27" w:author="Nokia" w:date="2023-08-01T18:45:00Z"/>
              </w:rPr>
            </w:pPr>
            <w:del w:id="28" w:author="Nokia" w:date="2023-08-01T18:45:00Z">
              <w:r w:rsidDel="007D5695">
                <w:delText>&gt;&gt;</w:delText>
              </w:r>
              <w:r w:rsidRPr="001B6CF2" w:rsidDel="007D5695">
                <w:delText>IEEE802-VlanTag</w:delText>
              </w:r>
            </w:del>
          </w:p>
        </w:tc>
        <w:tc>
          <w:tcPr>
            <w:tcW w:w="1134" w:type="dxa"/>
            <w:vAlign w:val="center"/>
          </w:tcPr>
          <w:p w14:paraId="29D7B081" w14:textId="7F9A0C66" w:rsidR="00142B6F" w:rsidDel="007D5695" w:rsidRDefault="00142B6F" w:rsidP="00BE0D56">
            <w:pPr>
              <w:pStyle w:val="TAC"/>
              <w:rPr>
                <w:del w:id="29" w:author="Nokia" w:date="2023-08-01T18:45:00Z"/>
              </w:rPr>
            </w:pPr>
            <w:del w:id="30" w:author="Nokia" w:date="2023-08-01T18:45:00Z">
              <w:r w:rsidDel="007D5695">
                <w:delText>Set</w:delText>
              </w:r>
            </w:del>
          </w:p>
        </w:tc>
        <w:tc>
          <w:tcPr>
            <w:tcW w:w="1134" w:type="dxa"/>
            <w:vAlign w:val="center"/>
          </w:tcPr>
          <w:p w14:paraId="529AFD6F" w14:textId="029BADD7" w:rsidR="00142B6F" w:rsidDel="007D5695" w:rsidRDefault="00142B6F" w:rsidP="00BE0D56">
            <w:pPr>
              <w:pStyle w:val="TAC"/>
              <w:rPr>
                <w:del w:id="31" w:author="Nokia" w:date="2023-08-01T18:45:00Z"/>
              </w:rPr>
            </w:pPr>
            <w:del w:id="32" w:author="Nokia" w:date="2023-08-01T18:45:00Z">
              <w:r w:rsidDel="007D5695">
                <w:delText>Set</w:delText>
              </w:r>
            </w:del>
          </w:p>
        </w:tc>
        <w:tc>
          <w:tcPr>
            <w:tcW w:w="2973" w:type="dxa"/>
            <w:vAlign w:val="center"/>
          </w:tcPr>
          <w:p w14:paraId="1EF96A7C" w14:textId="50C71FAB" w:rsidR="00142B6F" w:rsidDel="007D5695" w:rsidRDefault="00142B6F" w:rsidP="00BE0D56">
            <w:pPr>
              <w:pStyle w:val="TAL"/>
              <w:rPr>
                <w:del w:id="33" w:author="Nokia" w:date="2023-08-01T18:45:00Z"/>
              </w:rPr>
            </w:pPr>
            <w:del w:id="34" w:author="Nokia" w:date="2023-08-01T18:45:00Z">
              <w:r w:rsidRPr="00AA08B1" w:rsidDel="007D5695">
                <w:delText>IEEE</w:delText>
              </w:r>
              <w:r w:rsidDel="007D5695">
                <w:delText> </w:delText>
              </w:r>
              <w:r w:rsidRPr="00AA08B1" w:rsidDel="007D5695">
                <w:delText>Std</w:delText>
              </w:r>
              <w:r w:rsidDel="007D5695">
                <w:delText> </w:delText>
              </w:r>
              <w:r w:rsidRPr="00AA08B1" w:rsidDel="007D5695">
                <w:delText>802.1Q</w:delText>
              </w:r>
              <w:r w:rsidDel="007D5695">
                <w:delText> </w:delText>
              </w:r>
              <w:r w:rsidRPr="00AA08B1" w:rsidDel="007D5695">
                <w:delText>[98],</w:delText>
              </w:r>
              <w:r w:rsidDel="007D5695">
                <w:delText xml:space="preserve"> Clause 46.2.3.4.2</w:delText>
              </w:r>
            </w:del>
          </w:p>
        </w:tc>
      </w:tr>
      <w:tr w:rsidR="00142B6F" w14:paraId="7AF66563" w14:textId="77777777" w:rsidTr="00D459F1">
        <w:tc>
          <w:tcPr>
            <w:tcW w:w="276" w:type="dxa"/>
            <w:tcBorders>
              <w:right w:val="nil"/>
            </w:tcBorders>
          </w:tcPr>
          <w:p w14:paraId="29325B17" w14:textId="77777777" w:rsidR="00142B6F" w:rsidRDefault="00142B6F" w:rsidP="00BE0D56">
            <w:pPr>
              <w:pStyle w:val="TAL"/>
            </w:pPr>
          </w:p>
        </w:tc>
        <w:tc>
          <w:tcPr>
            <w:tcW w:w="4112" w:type="dxa"/>
            <w:tcBorders>
              <w:left w:val="nil"/>
            </w:tcBorders>
            <w:vAlign w:val="center"/>
          </w:tcPr>
          <w:p w14:paraId="0BDD43D2" w14:textId="77777777" w:rsidR="00142B6F" w:rsidRDefault="00142B6F" w:rsidP="00BE0D56">
            <w:pPr>
              <w:pStyle w:val="TAL"/>
            </w:pPr>
            <w:r>
              <w:t>&gt;&gt;</w:t>
            </w:r>
            <w:r w:rsidRPr="001B6CF2">
              <w:t>IPv4-tuple</w:t>
            </w:r>
          </w:p>
        </w:tc>
        <w:tc>
          <w:tcPr>
            <w:tcW w:w="1134" w:type="dxa"/>
            <w:vAlign w:val="center"/>
          </w:tcPr>
          <w:p w14:paraId="427F8730" w14:textId="77777777" w:rsidR="00142B6F" w:rsidRDefault="00142B6F" w:rsidP="00BE0D56">
            <w:pPr>
              <w:pStyle w:val="TAC"/>
            </w:pPr>
            <w:r>
              <w:t>Set</w:t>
            </w:r>
          </w:p>
        </w:tc>
        <w:tc>
          <w:tcPr>
            <w:tcW w:w="1134" w:type="dxa"/>
            <w:vAlign w:val="center"/>
          </w:tcPr>
          <w:p w14:paraId="3172033F" w14:textId="77777777" w:rsidR="00142B6F" w:rsidRDefault="00142B6F" w:rsidP="00BE0D56">
            <w:pPr>
              <w:pStyle w:val="TAC"/>
            </w:pPr>
            <w:r>
              <w:t>Set</w:t>
            </w:r>
          </w:p>
        </w:tc>
        <w:tc>
          <w:tcPr>
            <w:tcW w:w="2973" w:type="dxa"/>
            <w:vAlign w:val="center"/>
          </w:tcPr>
          <w:p w14:paraId="7DF3544F" w14:textId="77777777" w:rsidR="00142B6F" w:rsidRDefault="00142B6F" w:rsidP="00BE0D56">
            <w:pPr>
              <w:pStyle w:val="TAL"/>
            </w:pPr>
            <w:r w:rsidRPr="00AA08B1">
              <w:t>IEEE</w:t>
            </w:r>
            <w:r>
              <w:t> </w:t>
            </w:r>
            <w:r w:rsidRPr="00AA08B1">
              <w:t>Std</w:t>
            </w:r>
            <w:r>
              <w:t> </w:t>
            </w:r>
            <w:r w:rsidRPr="00AA08B1">
              <w:t>802.1Q</w:t>
            </w:r>
            <w:r>
              <w:t> </w:t>
            </w:r>
            <w:r w:rsidRPr="00AA08B1">
              <w:t>[98],</w:t>
            </w:r>
            <w:r>
              <w:t xml:space="preserve"> Clause 46.2.3.4.3</w:t>
            </w:r>
          </w:p>
        </w:tc>
      </w:tr>
      <w:tr w:rsidR="00142B6F" w14:paraId="4420C8B4" w14:textId="77777777" w:rsidTr="00D459F1">
        <w:tc>
          <w:tcPr>
            <w:tcW w:w="276" w:type="dxa"/>
            <w:tcBorders>
              <w:bottom w:val="single" w:sz="4" w:space="0" w:color="auto"/>
              <w:right w:val="nil"/>
            </w:tcBorders>
          </w:tcPr>
          <w:p w14:paraId="599C8F8F" w14:textId="77777777" w:rsidR="00142B6F" w:rsidRDefault="00142B6F" w:rsidP="00BE0D56">
            <w:pPr>
              <w:pStyle w:val="TAL"/>
            </w:pPr>
          </w:p>
        </w:tc>
        <w:tc>
          <w:tcPr>
            <w:tcW w:w="4112" w:type="dxa"/>
            <w:tcBorders>
              <w:left w:val="nil"/>
              <w:bottom w:val="single" w:sz="4" w:space="0" w:color="auto"/>
            </w:tcBorders>
            <w:vAlign w:val="center"/>
          </w:tcPr>
          <w:p w14:paraId="663C3FE2" w14:textId="77777777" w:rsidR="00142B6F" w:rsidRDefault="00142B6F" w:rsidP="00BE0D56">
            <w:pPr>
              <w:pStyle w:val="TAL"/>
            </w:pPr>
            <w:r>
              <w:t>&gt;&gt;</w:t>
            </w:r>
            <w:r w:rsidRPr="001B6CF2">
              <w:t>IPv6-tuple</w:t>
            </w:r>
          </w:p>
        </w:tc>
        <w:tc>
          <w:tcPr>
            <w:tcW w:w="1134" w:type="dxa"/>
            <w:tcBorders>
              <w:bottom w:val="single" w:sz="4" w:space="0" w:color="auto"/>
            </w:tcBorders>
            <w:vAlign w:val="center"/>
          </w:tcPr>
          <w:p w14:paraId="306BA043" w14:textId="77777777" w:rsidR="00142B6F" w:rsidRDefault="00142B6F" w:rsidP="00BE0D56">
            <w:pPr>
              <w:pStyle w:val="TAC"/>
            </w:pPr>
            <w:r>
              <w:t>Set</w:t>
            </w:r>
          </w:p>
        </w:tc>
        <w:tc>
          <w:tcPr>
            <w:tcW w:w="1134" w:type="dxa"/>
            <w:tcBorders>
              <w:bottom w:val="single" w:sz="4" w:space="0" w:color="auto"/>
            </w:tcBorders>
            <w:vAlign w:val="center"/>
          </w:tcPr>
          <w:p w14:paraId="2BEFF80B" w14:textId="77777777" w:rsidR="00142B6F" w:rsidRDefault="00142B6F" w:rsidP="00BE0D56">
            <w:pPr>
              <w:pStyle w:val="TAC"/>
            </w:pPr>
            <w:r>
              <w:t>Set</w:t>
            </w:r>
          </w:p>
        </w:tc>
        <w:tc>
          <w:tcPr>
            <w:tcW w:w="2973" w:type="dxa"/>
            <w:tcBorders>
              <w:bottom w:val="single" w:sz="4" w:space="0" w:color="auto"/>
            </w:tcBorders>
            <w:vAlign w:val="center"/>
          </w:tcPr>
          <w:p w14:paraId="300B7F56" w14:textId="77777777" w:rsidR="00142B6F" w:rsidRDefault="00142B6F" w:rsidP="00BE0D56">
            <w:pPr>
              <w:pStyle w:val="TAL"/>
            </w:pPr>
            <w:r w:rsidRPr="00AA08B1">
              <w:t>IEEE</w:t>
            </w:r>
            <w:r>
              <w:t> </w:t>
            </w:r>
            <w:r w:rsidRPr="00AA08B1">
              <w:t>Std</w:t>
            </w:r>
            <w:r>
              <w:t> </w:t>
            </w:r>
            <w:r w:rsidRPr="00AA08B1">
              <w:t>802.1Q</w:t>
            </w:r>
            <w:r>
              <w:t> </w:t>
            </w:r>
            <w:r w:rsidRPr="00AA08B1">
              <w:t>[98],</w:t>
            </w:r>
            <w:r>
              <w:t xml:space="preserve"> Clause 46.2.3.4.4</w:t>
            </w:r>
          </w:p>
        </w:tc>
      </w:tr>
      <w:tr w:rsidR="00D459F1" w14:paraId="18202288" w14:textId="77777777" w:rsidTr="00AB3B54">
        <w:trPr>
          <w:ins w:id="35" w:author="Nokia" w:date="2023-08-01T11:14:00Z"/>
        </w:trPr>
        <w:tc>
          <w:tcPr>
            <w:tcW w:w="276" w:type="dxa"/>
            <w:tcBorders>
              <w:right w:val="nil"/>
            </w:tcBorders>
          </w:tcPr>
          <w:p w14:paraId="4B41EBB9" w14:textId="77777777" w:rsidR="00D459F1" w:rsidRPr="00895E4C" w:rsidRDefault="00D459F1" w:rsidP="00AB3B54">
            <w:pPr>
              <w:pStyle w:val="TAL"/>
              <w:rPr>
                <w:ins w:id="36" w:author="Nokia" w:date="2023-08-01T11:14:00Z"/>
                <w:b/>
                <w:bCs/>
              </w:rPr>
            </w:pPr>
          </w:p>
        </w:tc>
        <w:tc>
          <w:tcPr>
            <w:tcW w:w="9353" w:type="dxa"/>
            <w:gridSpan w:val="4"/>
            <w:tcBorders>
              <w:left w:val="nil"/>
            </w:tcBorders>
          </w:tcPr>
          <w:p w14:paraId="3AFD07C7" w14:textId="796B4A0A" w:rsidR="00D459F1" w:rsidRPr="00895E4C" w:rsidRDefault="00100D86" w:rsidP="00AB3B54">
            <w:pPr>
              <w:pStyle w:val="TAL"/>
              <w:rPr>
                <w:ins w:id="37" w:author="Nokia" w:date="2023-08-01T11:14:00Z"/>
                <w:b/>
                <w:bCs/>
              </w:rPr>
            </w:pPr>
            <w:ins w:id="38" w:author="Nokia" w:date="2023-08-01T11:14:00Z">
              <w:r>
                <w:rPr>
                  <w:b/>
                  <w:bCs/>
                </w:rPr>
                <w:t>InterfaceConfiguration of End Station</w:t>
              </w:r>
            </w:ins>
          </w:p>
        </w:tc>
      </w:tr>
      <w:tr w:rsidR="00142B6F" w:rsidDel="00100D86" w14:paraId="4BEDF07A" w14:textId="4EFA26F8" w:rsidTr="00D459F1">
        <w:trPr>
          <w:del w:id="39" w:author="Nokia" w:date="2023-08-01T11:15:00Z"/>
        </w:trPr>
        <w:tc>
          <w:tcPr>
            <w:tcW w:w="9629" w:type="dxa"/>
            <w:gridSpan w:val="5"/>
          </w:tcPr>
          <w:p w14:paraId="38C07FA7" w14:textId="4CAE1F78" w:rsidR="00142B6F" w:rsidRPr="002B764B" w:rsidDel="00100D86" w:rsidRDefault="00142B6F" w:rsidP="00BE0D56">
            <w:pPr>
              <w:pStyle w:val="TAL"/>
              <w:rPr>
                <w:del w:id="40" w:author="Nokia" w:date="2023-08-01T11:15:00Z"/>
                <w:b/>
                <w:bCs/>
              </w:rPr>
            </w:pPr>
            <w:del w:id="41" w:author="Nokia" w:date="2023-08-01T11:14:00Z">
              <w:r w:rsidDel="00100D86">
                <w:rPr>
                  <w:b/>
                  <w:bCs/>
                </w:rPr>
                <w:delText>InterfaceConfiguration of End Station</w:delText>
              </w:r>
            </w:del>
          </w:p>
        </w:tc>
      </w:tr>
      <w:tr w:rsidR="00142B6F" w14:paraId="7AFF49A3" w14:textId="77777777" w:rsidTr="00D459F1">
        <w:tc>
          <w:tcPr>
            <w:tcW w:w="276" w:type="dxa"/>
            <w:tcBorders>
              <w:right w:val="nil"/>
            </w:tcBorders>
          </w:tcPr>
          <w:p w14:paraId="022F44C0" w14:textId="77777777" w:rsidR="00142B6F" w:rsidRPr="00895E4C" w:rsidRDefault="00142B6F" w:rsidP="00BE0D56">
            <w:pPr>
              <w:pStyle w:val="TAL"/>
              <w:rPr>
                <w:b/>
                <w:bCs/>
              </w:rPr>
            </w:pPr>
            <w:bookmarkStart w:id="42" w:name="_Hlk141780747"/>
          </w:p>
        </w:tc>
        <w:tc>
          <w:tcPr>
            <w:tcW w:w="9353" w:type="dxa"/>
            <w:gridSpan w:val="4"/>
            <w:tcBorders>
              <w:left w:val="nil"/>
            </w:tcBorders>
          </w:tcPr>
          <w:p w14:paraId="6A6D37B7" w14:textId="77777777" w:rsidR="00142B6F" w:rsidRPr="00895E4C" w:rsidRDefault="00142B6F" w:rsidP="00BE0D56">
            <w:pPr>
              <w:pStyle w:val="TAL"/>
              <w:rPr>
                <w:b/>
                <w:bCs/>
              </w:rPr>
            </w:pPr>
            <w:r>
              <w:rPr>
                <w:b/>
                <w:bCs/>
              </w:rPr>
              <w:t>List of Interface(s)/Port(s)</w:t>
            </w:r>
          </w:p>
        </w:tc>
      </w:tr>
      <w:tr w:rsidR="00100D86" w14:paraId="1AE3684E" w14:textId="77777777" w:rsidTr="00D459F1">
        <w:trPr>
          <w:ins w:id="43" w:author="Nokia" w:date="2023-08-01T11:15:00Z"/>
        </w:trPr>
        <w:tc>
          <w:tcPr>
            <w:tcW w:w="276" w:type="dxa"/>
            <w:tcBorders>
              <w:bottom w:val="single" w:sz="4" w:space="0" w:color="auto"/>
              <w:right w:val="nil"/>
            </w:tcBorders>
          </w:tcPr>
          <w:p w14:paraId="06B77700" w14:textId="77777777" w:rsidR="00100D86" w:rsidRDefault="00100D86" w:rsidP="00BE0D56">
            <w:pPr>
              <w:pStyle w:val="TAL"/>
              <w:rPr>
                <w:ins w:id="44" w:author="Nokia" w:date="2023-08-01T11:15:00Z"/>
              </w:rPr>
            </w:pPr>
          </w:p>
        </w:tc>
        <w:tc>
          <w:tcPr>
            <w:tcW w:w="4112" w:type="dxa"/>
            <w:tcBorders>
              <w:left w:val="nil"/>
              <w:bottom w:val="single" w:sz="4" w:space="0" w:color="auto"/>
            </w:tcBorders>
            <w:vAlign w:val="center"/>
          </w:tcPr>
          <w:p w14:paraId="475CFC7D" w14:textId="01456967" w:rsidR="00100D86" w:rsidRPr="008B7309" w:rsidRDefault="00100D86" w:rsidP="00BE0D56">
            <w:pPr>
              <w:pStyle w:val="TAL"/>
              <w:rPr>
                <w:ins w:id="45" w:author="Nokia" w:date="2023-08-01T11:15:00Z"/>
              </w:rPr>
            </w:pPr>
            <w:ins w:id="46" w:author="Nokia" w:date="2023-08-01T11:15:00Z">
              <w:r>
                <w:t>&gt;</w:t>
              </w:r>
            </w:ins>
            <w:ins w:id="47" w:author="Nokia" w:date="2023-08-01T11:21:00Z">
              <w:r>
                <w:t>MacAddress</w:t>
              </w:r>
            </w:ins>
          </w:p>
        </w:tc>
        <w:tc>
          <w:tcPr>
            <w:tcW w:w="1134" w:type="dxa"/>
            <w:tcBorders>
              <w:bottom w:val="single" w:sz="4" w:space="0" w:color="auto"/>
            </w:tcBorders>
            <w:vAlign w:val="center"/>
          </w:tcPr>
          <w:p w14:paraId="554F17CF" w14:textId="433F4947" w:rsidR="00100D86" w:rsidRDefault="00100D86" w:rsidP="00BE0D56">
            <w:pPr>
              <w:pStyle w:val="TAC"/>
              <w:rPr>
                <w:ins w:id="48" w:author="Nokia" w:date="2023-08-01T11:15:00Z"/>
              </w:rPr>
            </w:pPr>
            <w:ins w:id="49" w:author="Nokia" w:date="2023-08-01T11:21:00Z">
              <w:r>
                <w:t>Set</w:t>
              </w:r>
            </w:ins>
          </w:p>
        </w:tc>
        <w:tc>
          <w:tcPr>
            <w:tcW w:w="1134" w:type="dxa"/>
            <w:tcBorders>
              <w:bottom w:val="single" w:sz="4" w:space="0" w:color="auto"/>
            </w:tcBorders>
            <w:vAlign w:val="center"/>
          </w:tcPr>
          <w:p w14:paraId="56513637" w14:textId="213BAB81" w:rsidR="00100D86" w:rsidRDefault="00100D86" w:rsidP="00BE0D56">
            <w:pPr>
              <w:pStyle w:val="TAC"/>
              <w:rPr>
                <w:ins w:id="50" w:author="Nokia" w:date="2023-08-01T11:15:00Z"/>
              </w:rPr>
            </w:pPr>
            <w:ins w:id="51" w:author="Nokia" w:date="2023-08-01T11:21:00Z">
              <w:r>
                <w:t>Set</w:t>
              </w:r>
            </w:ins>
          </w:p>
        </w:tc>
        <w:tc>
          <w:tcPr>
            <w:tcW w:w="2973" w:type="dxa"/>
            <w:tcBorders>
              <w:bottom w:val="single" w:sz="4" w:space="0" w:color="auto"/>
            </w:tcBorders>
            <w:vAlign w:val="center"/>
          </w:tcPr>
          <w:p w14:paraId="0499C9E7" w14:textId="3025EAB1" w:rsidR="00100D86" w:rsidRPr="00AA08B1" w:rsidRDefault="00100D86" w:rsidP="00BE0D56">
            <w:pPr>
              <w:pStyle w:val="TAL"/>
              <w:rPr>
                <w:ins w:id="52" w:author="Nokia" w:date="2023-08-01T11:15:00Z"/>
              </w:rPr>
            </w:pPr>
            <w:ins w:id="53" w:author="Nokia" w:date="2023-08-01T11:21:00Z">
              <w:r w:rsidRPr="00AA08B1">
                <w:t>IEEE</w:t>
              </w:r>
              <w:r>
                <w:t> </w:t>
              </w:r>
              <w:r w:rsidRPr="00AA08B1">
                <w:t>Std</w:t>
              </w:r>
              <w:r>
                <w:t> </w:t>
              </w:r>
              <w:r w:rsidRPr="00AA08B1">
                <w:t>802.1Q</w:t>
              </w:r>
              <w:r>
                <w:t> </w:t>
              </w:r>
              <w:r w:rsidRPr="00AA08B1">
                <w:t>[98],Table</w:t>
              </w:r>
              <w:r>
                <w:t> </w:t>
              </w:r>
              <w:r w:rsidRPr="00AA08B1">
                <w:t>46-3</w:t>
              </w:r>
            </w:ins>
          </w:p>
        </w:tc>
      </w:tr>
      <w:bookmarkEnd w:id="42"/>
      <w:tr w:rsidR="00142B6F" w14:paraId="0C0EADAF" w14:textId="77777777" w:rsidTr="00D459F1">
        <w:tc>
          <w:tcPr>
            <w:tcW w:w="276" w:type="dxa"/>
            <w:tcBorders>
              <w:bottom w:val="single" w:sz="4" w:space="0" w:color="auto"/>
              <w:right w:val="nil"/>
            </w:tcBorders>
          </w:tcPr>
          <w:p w14:paraId="2EB8E11C" w14:textId="77777777" w:rsidR="00142B6F" w:rsidRDefault="00142B6F" w:rsidP="00BE0D56">
            <w:pPr>
              <w:pStyle w:val="TAL"/>
            </w:pPr>
          </w:p>
        </w:tc>
        <w:tc>
          <w:tcPr>
            <w:tcW w:w="4112" w:type="dxa"/>
            <w:tcBorders>
              <w:left w:val="nil"/>
              <w:bottom w:val="single" w:sz="4" w:space="0" w:color="auto"/>
            </w:tcBorders>
            <w:vAlign w:val="center"/>
          </w:tcPr>
          <w:p w14:paraId="05A0C26C" w14:textId="77777777" w:rsidR="00142B6F" w:rsidRDefault="00142B6F" w:rsidP="00BE0D56">
            <w:pPr>
              <w:pStyle w:val="TAL"/>
            </w:pPr>
            <w:r w:rsidRPr="008B7309">
              <w:t>&gt;InterfaceName</w:t>
            </w:r>
            <w:r>
              <w:t xml:space="preserve"> (see NOTE 8)</w:t>
            </w:r>
          </w:p>
        </w:tc>
        <w:tc>
          <w:tcPr>
            <w:tcW w:w="1134" w:type="dxa"/>
            <w:tcBorders>
              <w:bottom w:val="single" w:sz="4" w:space="0" w:color="auto"/>
            </w:tcBorders>
            <w:vAlign w:val="center"/>
          </w:tcPr>
          <w:p w14:paraId="034F5525" w14:textId="77777777" w:rsidR="00142B6F" w:rsidRDefault="00142B6F" w:rsidP="00BE0D56">
            <w:pPr>
              <w:pStyle w:val="TAC"/>
            </w:pPr>
            <w:r>
              <w:t>Set</w:t>
            </w:r>
          </w:p>
        </w:tc>
        <w:tc>
          <w:tcPr>
            <w:tcW w:w="1134" w:type="dxa"/>
            <w:tcBorders>
              <w:bottom w:val="single" w:sz="4" w:space="0" w:color="auto"/>
            </w:tcBorders>
            <w:vAlign w:val="center"/>
          </w:tcPr>
          <w:p w14:paraId="158230DB" w14:textId="77777777" w:rsidR="00142B6F" w:rsidRDefault="00142B6F" w:rsidP="00BE0D56">
            <w:pPr>
              <w:pStyle w:val="TAC"/>
            </w:pPr>
            <w:r>
              <w:t>Set</w:t>
            </w:r>
          </w:p>
        </w:tc>
        <w:tc>
          <w:tcPr>
            <w:tcW w:w="2973" w:type="dxa"/>
            <w:tcBorders>
              <w:bottom w:val="single" w:sz="4" w:space="0" w:color="auto"/>
            </w:tcBorders>
            <w:vAlign w:val="center"/>
          </w:tcPr>
          <w:p w14:paraId="3E98EED1" w14:textId="77777777" w:rsidR="00142B6F" w:rsidRDefault="00142B6F" w:rsidP="00BE0D56">
            <w:pPr>
              <w:pStyle w:val="TAL"/>
            </w:pPr>
            <w:r w:rsidRPr="00AA08B1">
              <w:t>IEEE</w:t>
            </w:r>
            <w:r>
              <w:t> </w:t>
            </w:r>
            <w:r w:rsidRPr="00AA08B1">
              <w:t>Std</w:t>
            </w:r>
            <w:r>
              <w:t> </w:t>
            </w:r>
            <w:r w:rsidRPr="00AA08B1">
              <w:t>802.1Q</w:t>
            </w:r>
            <w:r>
              <w:t> </w:t>
            </w:r>
            <w:r w:rsidRPr="00AA08B1">
              <w:t>[98],Table</w:t>
            </w:r>
            <w:r>
              <w:t> </w:t>
            </w:r>
            <w:r w:rsidRPr="00AA08B1">
              <w:t>46-3</w:t>
            </w:r>
          </w:p>
        </w:tc>
      </w:tr>
      <w:tr w:rsidR="00142B6F" w14:paraId="11C954AC" w14:textId="77777777" w:rsidTr="00D459F1">
        <w:tc>
          <w:tcPr>
            <w:tcW w:w="276" w:type="dxa"/>
            <w:tcBorders>
              <w:right w:val="nil"/>
            </w:tcBorders>
          </w:tcPr>
          <w:p w14:paraId="2A29B950" w14:textId="77777777" w:rsidR="00142B6F" w:rsidRPr="00895E4C" w:rsidRDefault="00142B6F" w:rsidP="00BE0D56">
            <w:pPr>
              <w:pStyle w:val="TAL"/>
              <w:rPr>
                <w:b/>
                <w:bCs/>
              </w:rPr>
            </w:pPr>
          </w:p>
        </w:tc>
        <w:tc>
          <w:tcPr>
            <w:tcW w:w="9353" w:type="dxa"/>
            <w:gridSpan w:val="4"/>
            <w:tcBorders>
              <w:left w:val="nil"/>
            </w:tcBorders>
          </w:tcPr>
          <w:p w14:paraId="1DB70862" w14:textId="77777777" w:rsidR="00142B6F" w:rsidRPr="00895E4C" w:rsidRDefault="00142B6F" w:rsidP="00BE0D56">
            <w:pPr>
              <w:pStyle w:val="TAL"/>
              <w:rPr>
                <w:b/>
                <w:bCs/>
              </w:rPr>
            </w:pPr>
            <w:r>
              <w:rPr>
                <w:b/>
                <w:bCs/>
              </w:rPr>
              <w:t>IEEE802-MacAddresses</w:t>
            </w:r>
          </w:p>
        </w:tc>
      </w:tr>
      <w:tr w:rsidR="00142B6F" w14:paraId="62D26B10" w14:textId="77777777" w:rsidTr="00D459F1">
        <w:tc>
          <w:tcPr>
            <w:tcW w:w="276" w:type="dxa"/>
            <w:tcBorders>
              <w:bottom w:val="single" w:sz="4" w:space="0" w:color="auto"/>
              <w:right w:val="nil"/>
            </w:tcBorders>
          </w:tcPr>
          <w:p w14:paraId="73C1FF62" w14:textId="77777777" w:rsidR="00142B6F" w:rsidRDefault="00142B6F" w:rsidP="00BE0D56">
            <w:pPr>
              <w:pStyle w:val="TAL"/>
            </w:pPr>
          </w:p>
        </w:tc>
        <w:tc>
          <w:tcPr>
            <w:tcW w:w="4112" w:type="dxa"/>
            <w:tcBorders>
              <w:left w:val="nil"/>
              <w:bottom w:val="single" w:sz="4" w:space="0" w:color="auto"/>
            </w:tcBorders>
            <w:vAlign w:val="center"/>
          </w:tcPr>
          <w:p w14:paraId="746F3594" w14:textId="77777777" w:rsidR="00142B6F" w:rsidRDefault="00142B6F" w:rsidP="00BE0D56">
            <w:pPr>
              <w:pStyle w:val="TAL"/>
            </w:pPr>
            <w:r w:rsidRPr="008B7309">
              <w:t>&gt;&gt;DestinationMacAddress</w:t>
            </w:r>
            <w:r>
              <w:t xml:space="preserve"> (see NOTE 9)</w:t>
            </w:r>
          </w:p>
        </w:tc>
        <w:tc>
          <w:tcPr>
            <w:tcW w:w="1134" w:type="dxa"/>
            <w:tcBorders>
              <w:bottom w:val="single" w:sz="4" w:space="0" w:color="auto"/>
            </w:tcBorders>
            <w:vAlign w:val="center"/>
          </w:tcPr>
          <w:p w14:paraId="69676D05" w14:textId="77777777" w:rsidR="00142B6F" w:rsidRDefault="00142B6F" w:rsidP="00BE0D56">
            <w:pPr>
              <w:pStyle w:val="TAC"/>
            </w:pPr>
            <w:r>
              <w:t>Set</w:t>
            </w:r>
          </w:p>
        </w:tc>
        <w:tc>
          <w:tcPr>
            <w:tcW w:w="1134" w:type="dxa"/>
            <w:tcBorders>
              <w:bottom w:val="single" w:sz="4" w:space="0" w:color="auto"/>
            </w:tcBorders>
            <w:vAlign w:val="center"/>
          </w:tcPr>
          <w:p w14:paraId="3FCE3534" w14:textId="77777777" w:rsidR="00142B6F" w:rsidRDefault="00142B6F" w:rsidP="00BE0D56">
            <w:pPr>
              <w:pStyle w:val="TAC"/>
            </w:pPr>
            <w:r>
              <w:t>Set</w:t>
            </w:r>
          </w:p>
        </w:tc>
        <w:tc>
          <w:tcPr>
            <w:tcW w:w="2973" w:type="dxa"/>
            <w:tcBorders>
              <w:bottom w:val="single" w:sz="4" w:space="0" w:color="auto"/>
            </w:tcBorders>
            <w:vAlign w:val="center"/>
          </w:tcPr>
          <w:p w14:paraId="64DBE44E" w14:textId="77777777" w:rsidR="00142B6F" w:rsidRDefault="00142B6F" w:rsidP="00BE0D56">
            <w:pPr>
              <w:pStyle w:val="TAL"/>
            </w:pPr>
            <w:r w:rsidRPr="00AA08B1">
              <w:t>IEEE</w:t>
            </w:r>
            <w:r>
              <w:t> </w:t>
            </w:r>
            <w:r w:rsidRPr="00AA08B1">
              <w:t>Std</w:t>
            </w:r>
            <w:r>
              <w:t> </w:t>
            </w:r>
            <w:r w:rsidRPr="00AA08B1">
              <w:t>802.1Q</w:t>
            </w:r>
            <w:r>
              <w:t> </w:t>
            </w:r>
            <w:r w:rsidRPr="00AA08B1">
              <w:t>[98],Table</w:t>
            </w:r>
            <w:r>
              <w:t> </w:t>
            </w:r>
            <w:r w:rsidRPr="00AA08B1">
              <w:t>46-</w:t>
            </w:r>
            <w:r>
              <w:t>4</w:t>
            </w:r>
          </w:p>
        </w:tc>
      </w:tr>
      <w:tr w:rsidR="00211186" w14:paraId="0EE92C42" w14:textId="77777777" w:rsidTr="00D459F1">
        <w:trPr>
          <w:ins w:id="54" w:author="Nokia" w:date="2023-08-01T18:53:00Z"/>
        </w:trPr>
        <w:tc>
          <w:tcPr>
            <w:tcW w:w="276" w:type="dxa"/>
            <w:tcBorders>
              <w:bottom w:val="single" w:sz="4" w:space="0" w:color="auto"/>
              <w:right w:val="nil"/>
            </w:tcBorders>
          </w:tcPr>
          <w:p w14:paraId="1A0FEA51" w14:textId="77777777" w:rsidR="00211186" w:rsidRDefault="00211186" w:rsidP="00211186">
            <w:pPr>
              <w:pStyle w:val="TAL"/>
              <w:rPr>
                <w:ins w:id="55" w:author="Nokia" w:date="2023-08-01T18:53:00Z"/>
              </w:rPr>
            </w:pPr>
          </w:p>
        </w:tc>
        <w:tc>
          <w:tcPr>
            <w:tcW w:w="4112" w:type="dxa"/>
            <w:tcBorders>
              <w:left w:val="nil"/>
              <w:bottom w:val="single" w:sz="4" w:space="0" w:color="auto"/>
            </w:tcBorders>
            <w:vAlign w:val="center"/>
          </w:tcPr>
          <w:p w14:paraId="6F9CDBBF" w14:textId="434F0DEE" w:rsidR="00211186" w:rsidRPr="008B7309" w:rsidRDefault="00211186" w:rsidP="00211186">
            <w:pPr>
              <w:pStyle w:val="TAL"/>
              <w:rPr>
                <w:ins w:id="56" w:author="Nokia" w:date="2023-08-01T18:53:00Z"/>
              </w:rPr>
            </w:pPr>
            <w:ins w:id="57" w:author="Nokia" w:date="2023-08-01T18:53:00Z">
              <w:r>
                <w:t>&gt;&gt;SourceMacAddress</w:t>
              </w:r>
            </w:ins>
            <w:ins w:id="58" w:author="Nokia" w:date="2023-08-01T19:03:00Z">
              <w:r>
                <w:t xml:space="preserve"> (see NOTE 15)</w:t>
              </w:r>
            </w:ins>
          </w:p>
        </w:tc>
        <w:tc>
          <w:tcPr>
            <w:tcW w:w="1134" w:type="dxa"/>
            <w:tcBorders>
              <w:bottom w:val="single" w:sz="4" w:space="0" w:color="auto"/>
            </w:tcBorders>
            <w:vAlign w:val="center"/>
          </w:tcPr>
          <w:p w14:paraId="6FA722AC" w14:textId="61848CE1" w:rsidR="00211186" w:rsidRDefault="00211186" w:rsidP="00211186">
            <w:pPr>
              <w:pStyle w:val="TAC"/>
              <w:rPr>
                <w:ins w:id="59" w:author="Nokia" w:date="2023-08-01T18:53:00Z"/>
              </w:rPr>
            </w:pPr>
            <w:ins w:id="60" w:author="Nokia" w:date="2023-08-01T18:53:00Z">
              <w:r>
                <w:t>Set</w:t>
              </w:r>
            </w:ins>
          </w:p>
        </w:tc>
        <w:tc>
          <w:tcPr>
            <w:tcW w:w="1134" w:type="dxa"/>
            <w:tcBorders>
              <w:bottom w:val="single" w:sz="4" w:space="0" w:color="auto"/>
            </w:tcBorders>
            <w:vAlign w:val="center"/>
          </w:tcPr>
          <w:p w14:paraId="79EA1D16" w14:textId="1561F12D" w:rsidR="00211186" w:rsidRDefault="00211186" w:rsidP="00211186">
            <w:pPr>
              <w:pStyle w:val="TAC"/>
              <w:rPr>
                <w:ins w:id="61" w:author="Nokia" w:date="2023-08-01T18:53:00Z"/>
              </w:rPr>
            </w:pPr>
            <w:ins w:id="62" w:author="Nokia" w:date="2023-08-01T18:54:00Z">
              <w:r>
                <w:t>Set</w:t>
              </w:r>
            </w:ins>
          </w:p>
        </w:tc>
        <w:tc>
          <w:tcPr>
            <w:tcW w:w="2973" w:type="dxa"/>
            <w:tcBorders>
              <w:bottom w:val="single" w:sz="4" w:space="0" w:color="auto"/>
            </w:tcBorders>
            <w:vAlign w:val="center"/>
          </w:tcPr>
          <w:p w14:paraId="256AD7E5" w14:textId="475EBDAD" w:rsidR="00211186" w:rsidRPr="00AA08B1" w:rsidRDefault="00211186" w:rsidP="00211186">
            <w:pPr>
              <w:pStyle w:val="TAL"/>
              <w:rPr>
                <w:ins w:id="63" w:author="Nokia" w:date="2023-08-01T18:53:00Z"/>
              </w:rPr>
            </w:pPr>
            <w:ins w:id="64" w:author="Nokia" w:date="2023-08-01T19:02:00Z">
              <w:r w:rsidRPr="00AA08B1">
                <w:t>IEEE</w:t>
              </w:r>
              <w:r>
                <w:t> </w:t>
              </w:r>
              <w:r w:rsidRPr="00AA08B1">
                <w:t>Std</w:t>
              </w:r>
              <w:r>
                <w:t> </w:t>
              </w:r>
              <w:r w:rsidRPr="00AA08B1">
                <w:t>802.1Q</w:t>
              </w:r>
              <w:r>
                <w:t> </w:t>
              </w:r>
              <w:r w:rsidRPr="00AA08B1">
                <w:t>[98],</w:t>
              </w:r>
              <w:r>
                <w:t xml:space="preserve"> Clause </w:t>
              </w:r>
            </w:ins>
            <w:ins w:id="65" w:author="Nokia" w:date="2023-08-01T19:03:00Z">
              <w:r w:rsidRPr="00211186">
                <w:t>46.2.5.3.1</w:t>
              </w:r>
            </w:ins>
          </w:p>
        </w:tc>
      </w:tr>
      <w:tr w:rsidR="00211186" w14:paraId="10391D5C" w14:textId="77777777" w:rsidTr="00D459F1">
        <w:tc>
          <w:tcPr>
            <w:tcW w:w="276" w:type="dxa"/>
            <w:tcBorders>
              <w:right w:val="nil"/>
            </w:tcBorders>
          </w:tcPr>
          <w:p w14:paraId="3D621FC7" w14:textId="77777777" w:rsidR="00211186" w:rsidRPr="00895E4C" w:rsidRDefault="00211186" w:rsidP="00211186">
            <w:pPr>
              <w:pStyle w:val="TAL"/>
              <w:rPr>
                <w:b/>
                <w:bCs/>
              </w:rPr>
            </w:pPr>
          </w:p>
        </w:tc>
        <w:tc>
          <w:tcPr>
            <w:tcW w:w="9353" w:type="dxa"/>
            <w:gridSpan w:val="4"/>
            <w:tcBorders>
              <w:left w:val="nil"/>
            </w:tcBorders>
          </w:tcPr>
          <w:p w14:paraId="7869DC66" w14:textId="77777777" w:rsidR="00211186" w:rsidRPr="00895E4C" w:rsidRDefault="00211186" w:rsidP="00211186">
            <w:pPr>
              <w:pStyle w:val="TAL"/>
              <w:rPr>
                <w:b/>
                <w:bCs/>
              </w:rPr>
            </w:pPr>
            <w:r>
              <w:rPr>
                <w:b/>
                <w:bCs/>
              </w:rPr>
              <w:t>IEEE802-VlanTag</w:t>
            </w:r>
          </w:p>
        </w:tc>
      </w:tr>
      <w:tr w:rsidR="00211186" w14:paraId="15FC74B8" w14:textId="77777777" w:rsidTr="00D459F1">
        <w:tc>
          <w:tcPr>
            <w:tcW w:w="276" w:type="dxa"/>
            <w:tcBorders>
              <w:right w:val="nil"/>
            </w:tcBorders>
          </w:tcPr>
          <w:p w14:paraId="7A27FFE6" w14:textId="77777777" w:rsidR="00211186" w:rsidRDefault="00211186" w:rsidP="00211186">
            <w:pPr>
              <w:pStyle w:val="TAL"/>
            </w:pPr>
          </w:p>
        </w:tc>
        <w:tc>
          <w:tcPr>
            <w:tcW w:w="4112" w:type="dxa"/>
            <w:tcBorders>
              <w:left w:val="nil"/>
            </w:tcBorders>
            <w:vAlign w:val="center"/>
          </w:tcPr>
          <w:p w14:paraId="6B912492" w14:textId="77777777" w:rsidR="00211186" w:rsidRDefault="00211186" w:rsidP="00211186">
            <w:pPr>
              <w:pStyle w:val="TAL"/>
            </w:pPr>
            <w:r w:rsidRPr="008B7309">
              <w:t>&gt;&gt;PriorityCodePoint</w:t>
            </w:r>
            <w:r>
              <w:t xml:space="preserve"> (see NOTE 9)</w:t>
            </w:r>
          </w:p>
        </w:tc>
        <w:tc>
          <w:tcPr>
            <w:tcW w:w="1134" w:type="dxa"/>
            <w:vAlign w:val="center"/>
          </w:tcPr>
          <w:p w14:paraId="3A34E55B" w14:textId="77777777" w:rsidR="00211186" w:rsidRDefault="00211186" w:rsidP="00211186">
            <w:pPr>
              <w:pStyle w:val="TAC"/>
            </w:pPr>
            <w:r>
              <w:t>Set</w:t>
            </w:r>
          </w:p>
        </w:tc>
        <w:tc>
          <w:tcPr>
            <w:tcW w:w="1134" w:type="dxa"/>
            <w:vAlign w:val="center"/>
          </w:tcPr>
          <w:p w14:paraId="1A4FB8B1" w14:textId="77777777" w:rsidR="00211186" w:rsidRDefault="00211186" w:rsidP="00211186">
            <w:pPr>
              <w:pStyle w:val="TAC"/>
            </w:pPr>
            <w:r>
              <w:t>Set</w:t>
            </w:r>
          </w:p>
        </w:tc>
        <w:tc>
          <w:tcPr>
            <w:tcW w:w="2973" w:type="dxa"/>
            <w:vAlign w:val="center"/>
          </w:tcPr>
          <w:p w14:paraId="7F6D0F9A" w14:textId="77777777" w:rsidR="00211186" w:rsidRDefault="00211186" w:rsidP="00211186">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w:t>
            </w:r>
            <w:r>
              <w:t>5</w:t>
            </w:r>
          </w:p>
        </w:tc>
      </w:tr>
      <w:tr w:rsidR="00211186" w14:paraId="0084779D" w14:textId="77777777" w:rsidTr="00D459F1">
        <w:tc>
          <w:tcPr>
            <w:tcW w:w="276" w:type="dxa"/>
            <w:tcBorders>
              <w:bottom w:val="single" w:sz="4" w:space="0" w:color="auto"/>
              <w:right w:val="nil"/>
            </w:tcBorders>
          </w:tcPr>
          <w:p w14:paraId="11166E5E" w14:textId="77777777" w:rsidR="00211186" w:rsidRDefault="00211186" w:rsidP="00211186">
            <w:pPr>
              <w:pStyle w:val="TAL"/>
            </w:pPr>
          </w:p>
        </w:tc>
        <w:tc>
          <w:tcPr>
            <w:tcW w:w="4112" w:type="dxa"/>
            <w:tcBorders>
              <w:left w:val="nil"/>
              <w:bottom w:val="single" w:sz="4" w:space="0" w:color="auto"/>
            </w:tcBorders>
            <w:vAlign w:val="center"/>
          </w:tcPr>
          <w:p w14:paraId="2494D67B" w14:textId="77777777" w:rsidR="00211186" w:rsidRDefault="00211186" w:rsidP="00211186">
            <w:pPr>
              <w:pStyle w:val="TAL"/>
            </w:pPr>
            <w:r w:rsidRPr="008B7309">
              <w:t>&gt;&gt;VlanId</w:t>
            </w:r>
            <w:r>
              <w:t xml:space="preserve"> (see NOTE 10)</w:t>
            </w:r>
          </w:p>
        </w:tc>
        <w:tc>
          <w:tcPr>
            <w:tcW w:w="1134" w:type="dxa"/>
            <w:tcBorders>
              <w:bottom w:val="single" w:sz="4" w:space="0" w:color="auto"/>
            </w:tcBorders>
            <w:vAlign w:val="center"/>
          </w:tcPr>
          <w:p w14:paraId="7CF4E759" w14:textId="77777777" w:rsidR="00211186" w:rsidRDefault="00211186" w:rsidP="00211186">
            <w:pPr>
              <w:pStyle w:val="TAC"/>
            </w:pPr>
            <w:r>
              <w:t>Set</w:t>
            </w:r>
          </w:p>
        </w:tc>
        <w:tc>
          <w:tcPr>
            <w:tcW w:w="1134" w:type="dxa"/>
            <w:tcBorders>
              <w:bottom w:val="single" w:sz="4" w:space="0" w:color="auto"/>
            </w:tcBorders>
            <w:vAlign w:val="center"/>
          </w:tcPr>
          <w:p w14:paraId="5A5C4A26" w14:textId="77777777" w:rsidR="00211186" w:rsidRDefault="00211186" w:rsidP="00211186">
            <w:pPr>
              <w:pStyle w:val="TAC"/>
            </w:pPr>
            <w:r>
              <w:t>Set</w:t>
            </w:r>
          </w:p>
        </w:tc>
        <w:tc>
          <w:tcPr>
            <w:tcW w:w="2973" w:type="dxa"/>
            <w:tcBorders>
              <w:bottom w:val="single" w:sz="4" w:space="0" w:color="auto"/>
            </w:tcBorders>
            <w:vAlign w:val="center"/>
          </w:tcPr>
          <w:p w14:paraId="219587B9" w14:textId="77777777" w:rsidR="00211186" w:rsidRDefault="00211186" w:rsidP="00211186">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w:t>
            </w:r>
            <w:r>
              <w:t>5</w:t>
            </w:r>
          </w:p>
        </w:tc>
      </w:tr>
      <w:tr w:rsidR="00211186" w14:paraId="527D4E63" w14:textId="77777777" w:rsidTr="00D459F1">
        <w:tc>
          <w:tcPr>
            <w:tcW w:w="9629" w:type="dxa"/>
            <w:gridSpan w:val="5"/>
          </w:tcPr>
          <w:p w14:paraId="74ED665F" w14:textId="77777777" w:rsidR="00211186" w:rsidRPr="002B764B" w:rsidRDefault="00211186" w:rsidP="00211186">
            <w:pPr>
              <w:pStyle w:val="TAL"/>
              <w:rPr>
                <w:b/>
                <w:bCs/>
              </w:rPr>
            </w:pPr>
            <w:r>
              <w:rPr>
                <w:b/>
                <w:bCs/>
              </w:rPr>
              <w:t>Parameters to Calculate Gate Control Information (See NOTE 6)</w:t>
            </w:r>
          </w:p>
        </w:tc>
      </w:tr>
      <w:tr w:rsidR="00211186" w14:paraId="75CAB645" w14:textId="77777777" w:rsidTr="00D459F1">
        <w:tc>
          <w:tcPr>
            <w:tcW w:w="276" w:type="dxa"/>
            <w:tcBorders>
              <w:right w:val="nil"/>
            </w:tcBorders>
          </w:tcPr>
          <w:p w14:paraId="2C35055B" w14:textId="77777777" w:rsidR="00211186" w:rsidRPr="00895E4C" w:rsidRDefault="00211186" w:rsidP="00211186">
            <w:pPr>
              <w:pStyle w:val="TAL"/>
              <w:rPr>
                <w:b/>
                <w:bCs/>
              </w:rPr>
            </w:pPr>
          </w:p>
        </w:tc>
        <w:tc>
          <w:tcPr>
            <w:tcW w:w="9353" w:type="dxa"/>
            <w:gridSpan w:val="4"/>
            <w:tcBorders>
              <w:left w:val="nil"/>
            </w:tcBorders>
          </w:tcPr>
          <w:p w14:paraId="091B424A" w14:textId="77777777" w:rsidR="00211186" w:rsidRPr="00895E4C" w:rsidRDefault="00211186" w:rsidP="00211186">
            <w:pPr>
              <w:pStyle w:val="TAL"/>
              <w:rPr>
                <w:b/>
                <w:bCs/>
              </w:rPr>
            </w:pPr>
            <w:r>
              <w:rPr>
                <w:b/>
                <w:bCs/>
              </w:rPr>
              <w:t>List of TN Streams at Interface/Port</w:t>
            </w:r>
          </w:p>
        </w:tc>
      </w:tr>
      <w:tr w:rsidR="00211186" w14:paraId="6D47D721" w14:textId="77777777" w:rsidTr="00D459F1">
        <w:tc>
          <w:tcPr>
            <w:tcW w:w="276" w:type="dxa"/>
            <w:tcBorders>
              <w:right w:val="nil"/>
            </w:tcBorders>
          </w:tcPr>
          <w:p w14:paraId="7CBF6767" w14:textId="77777777" w:rsidR="00211186" w:rsidRDefault="00211186" w:rsidP="00211186">
            <w:pPr>
              <w:pStyle w:val="TAL"/>
            </w:pPr>
          </w:p>
        </w:tc>
        <w:tc>
          <w:tcPr>
            <w:tcW w:w="4112" w:type="dxa"/>
            <w:tcBorders>
              <w:left w:val="nil"/>
            </w:tcBorders>
            <w:vAlign w:val="center"/>
          </w:tcPr>
          <w:p w14:paraId="55EEE1D0" w14:textId="77777777" w:rsidR="00211186" w:rsidRDefault="00211186" w:rsidP="00211186">
            <w:pPr>
              <w:pStyle w:val="TAL"/>
            </w:pPr>
            <w:r w:rsidRPr="008B7309">
              <w:t>&gt;Interval</w:t>
            </w:r>
          </w:p>
        </w:tc>
        <w:tc>
          <w:tcPr>
            <w:tcW w:w="1134" w:type="dxa"/>
            <w:vAlign w:val="center"/>
          </w:tcPr>
          <w:p w14:paraId="4859CB18" w14:textId="77777777" w:rsidR="00211186" w:rsidRDefault="00211186" w:rsidP="00211186">
            <w:pPr>
              <w:pStyle w:val="TAC"/>
            </w:pPr>
            <w:r>
              <w:t>Set</w:t>
            </w:r>
          </w:p>
        </w:tc>
        <w:tc>
          <w:tcPr>
            <w:tcW w:w="1134" w:type="dxa"/>
            <w:vAlign w:val="center"/>
          </w:tcPr>
          <w:p w14:paraId="37D12C17" w14:textId="77777777" w:rsidR="00211186" w:rsidRDefault="00211186" w:rsidP="00211186">
            <w:pPr>
              <w:pStyle w:val="TAC"/>
            </w:pPr>
            <w:r w:rsidRPr="008B7309">
              <w:t>-</w:t>
            </w:r>
          </w:p>
        </w:tc>
        <w:tc>
          <w:tcPr>
            <w:tcW w:w="2973" w:type="dxa"/>
            <w:vAlign w:val="center"/>
          </w:tcPr>
          <w:p w14:paraId="6E95360F" w14:textId="77777777" w:rsidR="00211186" w:rsidRDefault="00211186" w:rsidP="00211186">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w:t>
            </w:r>
            <w:r>
              <w:t>8</w:t>
            </w:r>
          </w:p>
        </w:tc>
      </w:tr>
      <w:tr w:rsidR="00211186" w14:paraId="2D9237B1" w14:textId="77777777" w:rsidTr="00D459F1">
        <w:tc>
          <w:tcPr>
            <w:tcW w:w="276" w:type="dxa"/>
            <w:tcBorders>
              <w:right w:val="nil"/>
            </w:tcBorders>
          </w:tcPr>
          <w:p w14:paraId="78150C97" w14:textId="77777777" w:rsidR="00211186" w:rsidRDefault="00211186" w:rsidP="00211186">
            <w:pPr>
              <w:pStyle w:val="TAL"/>
            </w:pPr>
          </w:p>
        </w:tc>
        <w:tc>
          <w:tcPr>
            <w:tcW w:w="4112" w:type="dxa"/>
            <w:tcBorders>
              <w:left w:val="nil"/>
            </w:tcBorders>
            <w:vAlign w:val="center"/>
          </w:tcPr>
          <w:p w14:paraId="5A90E395" w14:textId="77777777" w:rsidR="00211186" w:rsidRDefault="00211186" w:rsidP="00211186">
            <w:pPr>
              <w:pStyle w:val="TAL"/>
            </w:pPr>
            <w:r w:rsidRPr="008B7309">
              <w:t>&gt;MaxFrameSize</w:t>
            </w:r>
            <w:r>
              <w:t xml:space="preserve"> (see NOTE 11)</w:t>
            </w:r>
          </w:p>
        </w:tc>
        <w:tc>
          <w:tcPr>
            <w:tcW w:w="1134" w:type="dxa"/>
            <w:vAlign w:val="center"/>
          </w:tcPr>
          <w:p w14:paraId="0377A62C" w14:textId="77777777" w:rsidR="00211186" w:rsidRDefault="00211186" w:rsidP="00211186">
            <w:pPr>
              <w:pStyle w:val="TAC"/>
            </w:pPr>
            <w:r>
              <w:t>Set</w:t>
            </w:r>
          </w:p>
        </w:tc>
        <w:tc>
          <w:tcPr>
            <w:tcW w:w="1134" w:type="dxa"/>
            <w:vAlign w:val="center"/>
          </w:tcPr>
          <w:p w14:paraId="202E8DB3" w14:textId="77777777" w:rsidR="00211186" w:rsidRDefault="00211186" w:rsidP="00211186">
            <w:pPr>
              <w:pStyle w:val="TAC"/>
            </w:pPr>
            <w:r w:rsidRPr="008B7309">
              <w:t>-</w:t>
            </w:r>
          </w:p>
        </w:tc>
        <w:tc>
          <w:tcPr>
            <w:tcW w:w="2973" w:type="dxa"/>
            <w:vAlign w:val="center"/>
          </w:tcPr>
          <w:p w14:paraId="34FEC9D8" w14:textId="77777777" w:rsidR="00211186" w:rsidRDefault="00211186" w:rsidP="00211186">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w:t>
            </w:r>
            <w:r>
              <w:t>8</w:t>
            </w:r>
          </w:p>
        </w:tc>
      </w:tr>
      <w:tr w:rsidR="00211186" w14:paraId="2FE1E974" w14:textId="77777777" w:rsidTr="00D459F1">
        <w:tc>
          <w:tcPr>
            <w:tcW w:w="276" w:type="dxa"/>
            <w:tcBorders>
              <w:right w:val="nil"/>
            </w:tcBorders>
          </w:tcPr>
          <w:p w14:paraId="5D6F3B12" w14:textId="77777777" w:rsidR="00211186" w:rsidRDefault="00211186" w:rsidP="00211186">
            <w:pPr>
              <w:pStyle w:val="TAL"/>
            </w:pPr>
          </w:p>
        </w:tc>
        <w:tc>
          <w:tcPr>
            <w:tcW w:w="4112" w:type="dxa"/>
            <w:tcBorders>
              <w:left w:val="nil"/>
            </w:tcBorders>
            <w:vAlign w:val="center"/>
          </w:tcPr>
          <w:p w14:paraId="0F39FD1B" w14:textId="77777777" w:rsidR="00211186" w:rsidRDefault="00211186" w:rsidP="00211186">
            <w:pPr>
              <w:pStyle w:val="TAL"/>
            </w:pPr>
            <w:r w:rsidRPr="008B7309">
              <w:t>&gt;TimeAwareOffset</w:t>
            </w:r>
            <w:r>
              <w:t xml:space="preserve"> (see NOTE 12)</w:t>
            </w:r>
          </w:p>
        </w:tc>
        <w:tc>
          <w:tcPr>
            <w:tcW w:w="1134" w:type="dxa"/>
            <w:vAlign w:val="center"/>
          </w:tcPr>
          <w:p w14:paraId="3EAFA6F0" w14:textId="77777777" w:rsidR="00211186" w:rsidRDefault="00211186" w:rsidP="00211186">
            <w:pPr>
              <w:pStyle w:val="TAC"/>
            </w:pPr>
            <w:r>
              <w:t>Set</w:t>
            </w:r>
          </w:p>
        </w:tc>
        <w:tc>
          <w:tcPr>
            <w:tcW w:w="1134" w:type="dxa"/>
            <w:vAlign w:val="center"/>
          </w:tcPr>
          <w:p w14:paraId="73A40C84" w14:textId="77777777" w:rsidR="00211186" w:rsidRDefault="00211186" w:rsidP="00211186">
            <w:pPr>
              <w:pStyle w:val="TAC"/>
            </w:pPr>
            <w:r w:rsidRPr="008B7309">
              <w:t>-</w:t>
            </w:r>
          </w:p>
        </w:tc>
        <w:tc>
          <w:tcPr>
            <w:tcW w:w="2973" w:type="dxa"/>
            <w:vAlign w:val="center"/>
          </w:tcPr>
          <w:p w14:paraId="77812128" w14:textId="77777777" w:rsidR="00211186" w:rsidRDefault="00211186" w:rsidP="00211186">
            <w:pPr>
              <w:pStyle w:val="TAL"/>
            </w:pPr>
            <w:r w:rsidRPr="00AA08B1">
              <w:t>IEEE</w:t>
            </w:r>
            <w:r>
              <w:t> </w:t>
            </w:r>
            <w:r w:rsidRPr="00AA08B1">
              <w:t>Std</w:t>
            </w:r>
            <w:r>
              <w:t> </w:t>
            </w:r>
            <w:r w:rsidRPr="00AA08B1">
              <w:t>802.1Q</w:t>
            </w:r>
            <w:r>
              <w:t> </w:t>
            </w:r>
            <w:r w:rsidRPr="00AA08B1">
              <w:t xml:space="preserve">[98], </w:t>
            </w:r>
            <w:r>
              <w:t>clause </w:t>
            </w:r>
            <w:r w:rsidRPr="00AA08B1">
              <w:t>46.2.5.3.5</w:t>
            </w:r>
          </w:p>
        </w:tc>
      </w:tr>
      <w:tr w:rsidR="00211186" w14:paraId="7C4A1B8C" w14:textId="77777777" w:rsidTr="00D459F1">
        <w:tc>
          <w:tcPr>
            <w:tcW w:w="9629" w:type="dxa"/>
            <w:gridSpan w:val="5"/>
          </w:tcPr>
          <w:p w14:paraId="08C5CC9A" w14:textId="77777777" w:rsidR="00211186" w:rsidRPr="001B7C50" w:rsidRDefault="00211186" w:rsidP="00211186">
            <w:pPr>
              <w:pStyle w:val="TAN"/>
            </w:pPr>
            <w:r w:rsidRPr="001B7C50">
              <w:lastRenderedPageBreak/>
              <w:t>NOTE 1:</w:t>
            </w:r>
            <w:r w:rsidRPr="001B7C50">
              <w:tab/>
            </w:r>
            <w:r>
              <w:t>Get</w:t>
            </w:r>
            <w:r w:rsidRPr="001B7C50">
              <w:t xml:space="preserve"> = </w:t>
            </w:r>
            <w:r>
              <w:t>Get Response</w:t>
            </w:r>
            <w:r w:rsidRPr="001B7C50">
              <w:t xml:space="preserve">; </w:t>
            </w:r>
            <w:r>
              <w:t xml:space="preserve">Set </w:t>
            </w:r>
            <w:r w:rsidRPr="001B7C50">
              <w:t xml:space="preserve">= </w:t>
            </w:r>
            <w:r>
              <w:t>Set Request</w:t>
            </w:r>
            <w:r w:rsidRPr="001B7C50">
              <w:t xml:space="preserve">; </w:t>
            </w:r>
            <w:r>
              <w:t>-</w:t>
            </w:r>
            <w:r w:rsidRPr="001B7C50">
              <w:t xml:space="preserve"> = not supported.</w:t>
            </w:r>
          </w:p>
          <w:p w14:paraId="2746F209" w14:textId="77777777" w:rsidR="00211186" w:rsidRDefault="00211186" w:rsidP="00211186">
            <w:pPr>
              <w:pStyle w:val="TAN"/>
              <w:rPr>
                <w:lang w:eastAsia="fr-FR"/>
              </w:rPr>
            </w:pPr>
            <w:r w:rsidRPr="001B7C50">
              <w:t>NOTE 2:</w:t>
            </w:r>
            <w:r w:rsidRPr="001B7C50">
              <w:tab/>
            </w:r>
            <w:r>
              <w:t xml:space="preserve">This parameter is optional and </w:t>
            </w:r>
            <w:r>
              <w:rPr>
                <w:lang w:eastAsia="fr-FR"/>
              </w:rPr>
              <w:t>only required if End Station has more than one Interface/Port. It identifies the Interface/Port at the End Station.</w:t>
            </w:r>
          </w:p>
          <w:p w14:paraId="67BFFEB0" w14:textId="77777777" w:rsidR="00211186" w:rsidRDefault="00211186" w:rsidP="00211186">
            <w:pPr>
              <w:pStyle w:val="TAN"/>
              <w:rPr>
                <w:lang w:eastAsia="fr-FR"/>
              </w:rPr>
            </w:pPr>
            <w:r>
              <w:t>NOTE 3</w:t>
            </w:r>
            <w:r>
              <w:tab/>
            </w:r>
            <w:r>
              <w:rPr>
                <w:lang w:eastAsia="fr-FR"/>
              </w:rPr>
              <w:t>Interface Capabilities are identical for all Interfaces/Ports of the End Station.</w:t>
            </w:r>
          </w:p>
          <w:p w14:paraId="4B9A815A" w14:textId="77777777" w:rsidR="00211186" w:rsidRDefault="00211186" w:rsidP="00211186">
            <w:pPr>
              <w:pStyle w:val="TAN"/>
              <w:rPr>
                <w:lang w:eastAsia="fr-FR"/>
              </w:rPr>
            </w:pPr>
            <w:r>
              <w:rPr>
                <w:lang w:eastAsia="fr-FR"/>
              </w:rPr>
              <w:t>NOTE 4:</w:t>
            </w:r>
            <w:r>
              <w:rPr>
                <w:lang w:eastAsia="fr-FR"/>
              </w:rPr>
              <w:tab/>
              <w:t>Possible values are TRUE or FALSE.</w:t>
            </w:r>
          </w:p>
          <w:p w14:paraId="01612441" w14:textId="77777777" w:rsidR="00211186" w:rsidRDefault="00211186" w:rsidP="00211186">
            <w:pPr>
              <w:pStyle w:val="TAN"/>
              <w:rPr>
                <w:rFonts w:cs="Arial"/>
                <w:szCs w:val="18"/>
              </w:rPr>
            </w:pPr>
            <w:r>
              <w:rPr>
                <w:rFonts w:cs="Arial"/>
                <w:szCs w:val="18"/>
              </w:rPr>
              <w:t>NOTE 5:</w:t>
            </w:r>
            <w:r>
              <w:rPr>
                <w:rFonts w:cs="Arial"/>
                <w:szCs w:val="18"/>
              </w:rPr>
              <w:tab/>
            </w:r>
            <w:r>
              <w:rPr>
                <w:lang w:eastAsia="fr-FR"/>
              </w:rPr>
              <w:t>Maximum possible buffer duration for a packet with the maximum size of an Ethernet packet (1522 Bytes).</w:t>
            </w:r>
          </w:p>
          <w:p w14:paraId="06B87AD4" w14:textId="77777777" w:rsidR="00211186" w:rsidRDefault="00211186" w:rsidP="00211186">
            <w:pPr>
              <w:pStyle w:val="TAN"/>
              <w:rPr>
                <w:rFonts w:cs="Arial"/>
                <w:szCs w:val="18"/>
              </w:rPr>
            </w:pPr>
            <w:r>
              <w:rPr>
                <w:rFonts w:cs="Arial"/>
                <w:szCs w:val="18"/>
              </w:rPr>
              <w:t>NOTE 6:</w:t>
            </w:r>
            <w:r>
              <w:rPr>
                <w:rFonts w:cs="Arial"/>
                <w:szCs w:val="18"/>
              </w:rPr>
              <w:tab/>
            </w:r>
            <w:r w:rsidRPr="005D4606">
              <w:t>SMF/CUC enables the TL to calculate Gate Control Information. Port(s) of the Talker TL may create jitter due to implementation of the TL. How the jitter behaviour is identified and the correction is carried out is up to implementation.</w:t>
            </w:r>
          </w:p>
          <w:p w14:paraId="6E4CC6BE" w14:textId="77777777" w:rsidR="00211186" w:rsidRDefault="00211186" w:rsidP="00211186">
            <w:pPr>
              <w:pStyle w:val="TAN"/>
              <w:rPr>
                <w:lang w:eastAsia="fr-FR"/>
              </w:rPr>
            </w:pPr>
            <w:r>
              <w:rPr>
                <w:rFonts w:cs="Arial"/>
                <w:szCs w:val="18"/>
              </w:rPr>
              <w:t>NOTE 7:</w:t>
            </w:r>
            <w:r>
              <w:rPr>
                <w:rFonts w:cs="Arial"/>
                <w:szCs w:val="18"/>
              </w:rPr>
              <w:tab/>
              <w:t xml:space="preserve">The parameters are provided if </w:t>
            </w:r>
            <w:r>
              <w:rPr>
                <w:lang w:eastAsia="fr-FR"/>
              </w:rPr>
              <w:t>mask-and-match stream identification is supported.</w:t>
            </w:r>
          </w:p>
          <w:p w14:paraId="1271676B" w14:textId="77777777" w:rsidR="00211186" w:rsidRDefault="00211186" w:rsidP="00211186">
            <w:pPr>
              <w:pStyle w:val="TAN"/>
              <w:rPr>
                <w:lang w:eastAsia="fr-FR"/>
              </w:rPr>
            </w:pPr>
            <w:r>
              <w:rPr>
                <w:rFonts w:cs="Arial"/>
                <w:szCs w:val="18"/>
              </w:rPr>
              <w:t>NOTE 8:</w:t>
            </w:r>
            <w:r>
              <w:rPr>
                <w:rFonts w:cs="Arial"/>
                <w:szCs w:val="18"/>
              </w:rPr>
              <w:tab/>
              <w:t xml:space="preserve">The parameter is provided if End Station supports </w:t>
            </w:r>
            <w:r>
              <w:rPr>
                <w:lang w:eastAsia="fr-FR"/>
              </w:rPr>
              <w:t xml:space="preserve">multiple Interfaces/Ports. </w:t>
            </w:r>
            <w:r>
              <w:t>S</w:t>
            </w:r>
            <w:r>
              <w:rPr>
                <w:lang w:eastAsia="fr-FR"/>
              </w:rPr>
              <w:t>MF/CUC guarantees that the End Station MAC address + InterfaceName, which is provided from TN-CNC as InterfaceConfiguration is translated with respect to the LLDP information sent via each interface at the user plane.</w:t>
            </w:r>
          </w:p>
          <w:p w14:paraId="23991D75" w14:textId="77777777" w:rsidR="00211186" w:rsidRDefault="00211186" w:rsidP="00211186">
            <w:pPr>
              <w:pStyle w:val="TAN"/>
              <w:rPr>
                <w:lang w:eastAsia="fr-FR"/>
              </w:rPr>
            </w:pPr>
            <w:r>
              <w:rPr>
                <w:lang w:eastAsia="fr-FR"/>
              </w:rPr>
              <w:t>NOTE 9:</w:t>
            </w:r>
            <w:r>
              <w:rPr>
                <w:lang w:eastAsia="fr-FR"/>
              </w:rPr>
              <w:tab/>
              <w:t>The parameter is provided if Stream Transformation is performed at AN-TL/CN-TL and if Active Destination MAC and VLAN stream identification is signalled from SMF/CUC to TN CNC and if TN CNC provides it in the status group for the Interface/Port.</w:t>
            </w:r>
          </w:p>
          <w:p w14:paraId="440BE413" w14:textId="77777777" w:rsidR="00211186" w:rsidRDefault="00211186" w:rsidP="00211186">
            <w:pPr>
              <w:pStyle w:val="TAN"/>
              <w:rPr>
                <w:lang w:eastAsia="fr-FR"/>
              </w:rPr>
            </w:pPr>
            <w:r>
              <w:rPr>
                <w:lang w:eastAsia="fr-FR"/>
              </w:rPr>
              <w:t>NOTE 10:</w:t>
            </w:r>
            <w:r>
              <w:rPr>
                <w:lang w:eastAsia="fr-FR"/>
              </w:rPr>
              <w:tab/>
              <w:t>The parameter is provided if Stream Transformation is performed at AN-TL/CN-TL and if Active Destination MAC and VLAN stream identification is signalled from SMF/CUC to TN CNC and if TN CNC provides it in the status group for the Interface/Port and End Station VlanTagCapable is TRUE.</w:t>
            </w:r>
          </w:p>
          <w:p w14:paraId="17398D30" w14:textId="77777777" w:rsidR="00211186" w:rsidRDefault="00211186" w:rsidP="00211186">
            <w:pPr>
              <w:pStyle w:val="TAN"/>
              <w:rPr>
                <w:lang w:eastAsia="fr-FR"/>
              </w:rPr>
            </w:pPr>
            <w:r>
              <w:rPr>
                <w:lang w:eastAsia="fr-FR"/>
              </w:rPr>
              <w:t>NOTE 11: Message Length of the Stream including the GTP-U header size.</w:t>
            </w:r>
          </w:p>
          <w:p w14:paraId="15EA2D93" w14:textId="77777777" w:rsidR="00211186" w:rsidRDefault="00211186" w:rsidP="00211186">
            <w:pPr>
              <w:pStyle w:val="TAN"/>
              <w:rPr>
                <w:lang w:eastAsia="fr-FR"/>
              </w:rPr>
            </w:pPr>
            <w:r>
              <w:rPr>
                <w:rFonts w:cs="Arial"/>
                <w:szCs w:val="18"/>
              </w:rPr>
              <w:t>NOTE 12:</w:t>
            </w:r>
            <w:r>
              <w:rPr>
                <w:rFonts w:cs="Arial"/>
                <w:szCs w:val="18"/>
              </w:rPr>
              <w:tab/>
            </w:r>
            <w:r>
              <w:rPr>
                <w:lang w:eastAsia="fr-FR"/>
              </w:rPr>
              <w:t>The parameter is provided if TN Stream is scheduled.</w:t>
            </w:r>
          </w:p>
          <w:p w14:paraId="53E330A6" w14:textId="5AD7B766" w:rsidR="00211186" w:rsidRDefault="00211186" w:rsidP="00211186">
            <w:pPr>
              <w:pStyle w:val="TAN"/>
              <w:rPr>
                <w:rStyle w:val="ui-provider"/>
              </w:rPr>
            </w:pPr>
            <w:r>
              <w:rPr>
                <w:rFonts w:cs="Arial"/>
                <w:szCs w:val="18"/>
              </w:rPr>
              <w:t>NOTE</w:t>
            </w:r>
            <w:del w:id="66" w:author="Nokia" w:date="2023-08-01T19:05:00Z">
              <w:r w:rsidDel="00211186">
                <w:rPr>
                  <w:rFonts w:cs="Arial"/>
                  <w:szCs w:val="18"/>
                </w:rPr>
                <w:delText xml:space="preserve"> </w:delText>
              </w:r>
            </w:del>
            <w:ins w:id="67" w:author="Nokia" w:date="2023-08-01T19:05:00Z">
              <w:r>
                <w:rPr>
                  <w:rFonts w:cs="Arial"/>
                  <w:szCs w:val="18"/>
                </w:rPr>
                <w:t> </w:t>
              </w:r>
            </w:ins>
            <w:r>
              <w:rPr>
                <w:rFonts w:cs="Arial"/>
                <w:szCs w:val="18"/>
              </w:rPr>
              <w:t>13:</w:t>
            </w:r>
            <w:del w:id="68" w:author="Nokia" w:date="2023-08-01T19:05:00Z">
              <w:r w:rsidDel="00211186">
                <w:rPr>
                  <w:rFonts w:cs="Arial"/>
                  <w:szCs w:val="18"/>
                </w:rPr>
                <w:delText xml:space="preserve"> </w:delText>
              </w:r>
            </w:del>
            <w:ins w:id="69" w:author="Nokia" w:date="2023-08-01T19:05:00Z">
              <w:r>
                <w:rPr>
                  <w:rFonts w:cs="Arial"/>
                  <w:szCs w:val="18"/>
                </w:rPr>
                <w:tab/>
              </w:r>
            </w:ins>
            <w:r>
              <w:rPr>
                <w:rFonts w:hint="eastAsia"/>
                <w:lang w:eastAsia="fr-FR"/>
              </w:rPr>
              <w:t>The TL indicates a respective FailureCode if it detects a mismatch between the DataFrameSpecification and the GTP-U information received outside of the TL-Container</w:t>
            </w:r>
            <w:r>
              <w:rPr>
                <w:lang w:eastAsia="fr-FR"/>
              </w:rPr>
              <w:t>.</w:t>
            </w:r>
          </w:p>
          <w:p w14:paraId="3D44DD54" w14:textId="1C775FEC" w:rsidR="00211186" w:rsidRDefault="00211186" w:rsidP="00211186">
            <w:pPr>
              <w:pStyle w:val="TAN"/>
              <w:rPr>
                <w:ins w:id="70" w:author="Nokia" w:date="2023-08-01T19:04:00Z"/>
                <w:rStyle w:val="ui-provider"/>
              </w:rPr>
            </w:pPr>
            <w:r>
              <w:rPr>
                <w:rFonts w:cs="Arial"/>
                <w:szCs w:val="18"/>
              </w:rPr>
              <w:t>NOTE</w:t>
            </w:r>
            <w:del w:id="71" w:author="Nokia" w:date="2023-08-01T19:05:00Z">
              <w:r w:rsidDel="00211186">
                <w:rPr>
                  <w:rFonts w:cs="Arial"/>
                  <w:szCs w:val="18"/>
                </w:rPr>
                <w:delText xml:space="preserve"> </w:delText>
              </w:r>
            </w:del>
            <w:ins w:id="72" w:author="Nokia" w:date="2023-08-01T19:05:00Z">
              <w:r>
                <w:rPr>
                  <w:rFonts w:cs="Arial"/>
                  <w:szCs w:val="18"/>
                </w:rPr>
                <w:t> </w:t>
              </w:r>
            </w:ins>
            <w:r>
              <w:rPr>
                <w:rFonts w:cs="Arial"/>
                <w:szCs w:val="18"/>
              </w:rPr>
              <w:t>14:</w:t>
            </w:r>
            <w:del w:id="73" w:author="Nokia" w:date="2023-08-01T19:05:00Z">
              <w:r w:rsidDel="00211186">
                <w:rPr>
                  <w:lang w:eastAsia="fr-FR"/>
                </w:rPr>
                <w:delText xml:space="preserve"> </w:delText>
              </w:r>
            </w:del>
            <w:ins w:id="74" w:author="Nokia" w:date="2023-08-01T19:05:00Z">
              <w:r>
                <w:rPr>
                  <w:lang w:eastAsia="fr-FR"/>
                </w:rPr>
                <w:tab/>
              </w:r>
            </w:ins>
            <w:r>
              <w:t>M</w:t>
            </w:r>
            <w:r>
              <w:rPr>
                <w:rStyle w:val="ui-provider"/>
              </w:rPr>
              <w:t>ask-and-match and DataFrameSpecification shall not be supported at the same time.</w:t>
            </w:r>
          </w:p>
          <w:p w14:paraId="4DCE3EC0" w14:textId="0A9D90DD" w:rsidR="00211186" w:rsidRPr="00AA08B1" w:rsidRDefault="00211186" w:rsidP="00211186">
            <w:pPr>
              <w:pStyle w:val="TAN"/>
            </w:pPr>
            <w:ins w:id="75" w:author="Nokia" w:date="2023-08-01T19:04:00Z">
              <w:r>
                <w:rPr>
                  <w:rFonts w:cs="Arial"/>
                  <w:szCs w:val="18"/>
                </w:rPr>
                <w:t>NOTE 15:</w:t>
              </w:r>
              <w:r>
                <w:rPr>
                  <w:rFonts w:cs="Arial"/>
                  <w:szCs w:val="18"/>
                </w:rPr>
                <w:tab/>
              </w:r>
            </w:ins>
            <w:ins w:id="76" w:author="Nokia" w:date="2023-08-01T19:06:00Z">
              <w:r>
                <w:rPr>
                  <w:rFonts w:cs="Arial"/>
                  <w:szCs w:val="18"/>
                </w:rPr>
                <w:t xml:space="preserve">The SourceMacAddress is </w:t>
              </w:r>
            </w:ins>
            <w:ins w:id="77" w:author="Nokia" w:date="2023-08-01T19:07:00Z">
              <w:r>
                <w:rPr>
                  <w:rFonts w:cs="Arial"/>
                  <w:szCs w:val="18"/>
                </w:rPr>
                <w:t xml:space="preserve">provided </w:t>
              </w:r>
            </w:ins>
            <w:ins w:id="78" w:author="Nokia" w:date="2023-08-01T19:12:00Z">
              <w:r w:rsidR="00137E42">
                <w:rPr>
                  <w:rFonts w:cs="Arial"/>
                  <w:szCs w:val="18"/>
                </w:rPr>
                <w:t xml:space="preserve">only </w:t>
              </w:r>
            </w:ins>
            <w:ins w:id="79" w:author="Nokia" w:date="2023-08-01T19:06:00Z">
              <w:r>
                <w:rPr>
                  <w:rFonts w:cs="Arial"/>
                  <w:szCs w:val="18"/>
                </w:rPr>
                <w:t xml:space="preserve">if </w:t>
              </w:r>
            </w:ins>
            <w:ins w:id="80" w:author="Nokia" w:date="2023-08-01T19:08:00Z">
              <w:r>
                <w:rPr>
                  <w:rFonts w:cs="Arial"/>
                  <w:szCs w:val="18"/>
                </w:rPr>
                <w:t>AN-TL</w:t>
              </w:r>
            </w:ins>
            <w:ins w:id="81" w:author="Nokia" w:date="2023-08-01T19:09:00Z">
              <w:r>
                <w:rPr>
                  <w:rFonts w:cs="Arial"/>
                  <w:szCs w:val="18"/>
                </w:rPr>
                <w:t xml:space="preserve">/CN-TL doesn’t support </w:t>
              </w:r>
              <w:r w:rsidR="00137E42">
                <w:rPr>
                  <w:rFonts w:cs="Arial"/>
                  <w:szCs w:val="18"/>
                </w:rPr>
                <w:t xml:space="preserve">stream transformation and </w:t>
              </w:r>
            </w:ins>
            <w:ins w:id="82" w:author="Nokia" w:date="2023-08-01T19:06:00Z">
              <w:r>
                <w:rPr>
                  <w:rFonts w:cs="Arial"/>
                  <w:szCs w:val="18"/>
                </w:rPr>
                <w:t xml:space="preserve">SMF/CUC </w:t>
              </w:r>
            </w:ins>
            <w:ins w:id="83" w:author="Nokia" w:date="2023-08-01T19:09:00Z">
              <w:r w:rsidR="00137E42">
                <w:rPr>
                  <w:rFonts w:cs="Arial"/>
                  <w:szCs w:val="18"/>
                </w:rPr>
                <w:t xml:space="preserve">decides to </w:t>
              </w:r>
            </w:ins>
            <w:ins w:id="84" w:author="Nokia" w:date="2023-08-01T19:06:00Z">
              <w:r>
                <w:rPr>
                  <w:rFonts w:cs="Arial"/>
                  <w:szCs w:val="18"/>
                </w:rPr>
                <w:t>signal</w:t>
              </w:r>
            </w:ins>
            <w:ins w:id="85" w:author="Nokia" w:date="2023-08-01T19:10:00Z">
              <w:r w:rsidR="00137E42">
                <w:rPr>
                  <w:rFonts w:cs="Arial"/>
                  <w:szCs w:val="18"/>
                </w:rPr>
                <w:t xml:space="preserve"> </w:t>
              </w:r>
            </w:ins>
            <w:ins w:id="86" w:author="Nokia" w:date="2023-08-01T19:12:00Z">
              <w:r w:rsidR="00137E42">
                <w:rPr>
                  <w:rFonts w:cs="Arial"/>
                  <w:szCs w:val="18"/>
                </w:rPr>
                <w:t xml:space="preserve">to </w:t>
              </w:r>
            </w:ins>
            <w:ins w:id="87" w:author="Nokia" w:date="2023-08-01T19:07:00Z">
              <w:r>
                <w:rPr>
                  <w:rFonts w:cs="Arial"/>
                  <w:szCs w:val="18"/>
                </w:rPr>
                <w:t xml:space="preserve">TN CNC </w:t>
              </w:r>
            </w:ins>
            <w:ins w:id="88" w:author="Nokia" w:date="2023-08-01T19:08:00Z">
              <w:r>
                <w:rPr>
                  <w:rFonts w:cs="Arial"/>
                  <w:szCs w:val="18"/>
                </w:rPr>
                <w:t xml:space="preserve">that </w:t>
              </w:r>
            </w:ins>
            <w:ins w:id="89" w:author="Nokia" w:date="2023-08-01T19:12:00Z">
              <w:r w:rsidR="00137E42" w:rsidRPr="00137E42">
                <w:rPr>
                  <w:rFonts w:cs="Arial"/>
                  <w:szCs w:val="18"/>
                </w:rPr>
                <w:t>Source MAC and VLAN Stream identification</w:t>
              </w:r>
              <w:r w:rsidR="00137E42">
                <w:rPr>
                  <w:rFonts w:cs="Arial"/>
                  <w:szCs w:val="18"/>
                </w:rPr>
                <w:t xml:space="preserve"> </w:t>
              </w:r>
            </w:ins>
            <w:ins w:id="90" w:author="Nokia" w:date="2023-08-01T19:13:00Z">
              <w:r w:rsidR="00137E42">
                <w:rPr>
                  <w:rFonts w:cs="Arial"/>
                  <w:szCs w:val="18"/>
                </w:rPr>
                <w:t>shall be</w:t>
              </w:r>
            </w:ins>
            <w:ins w:id="91" w:author="Nokia" w:date="2023-08-01T19:12:00Z">
              <w:r w:rsidR="00137E42">
                <w:rPr>
                  <w:rFonts w:cs="Arial"/>
                  <w:szCs w:val="18"/>
                </w:rPr>
                <w:t xml:space="preserve"> used </w:t>
              </w:r>
            </w:ins>
            <w:ins w:id="92" w:author="Nokia" w:date="2023-08-01T19:13:00Z">
              <w:r w:rsidR="00137E42">
                <w:rPr>
                  <w:rFonts w:cs="Arial"/>
                  <w:szCs w:val="18"/>
                </w:rPr>
                <w:t>to perform the stream transformation in the TN.</w:t>
              </w:r>
            </w:ins>
          </w:p>
        </w:tc>
      </w:tr>
    </w:tbl>
    <w:p w14:paraId="4B2B9A37" w14:textId="77777777" w:rsidR="00A630D2" w:rsidRDefault="00A630D2">
      <w:pPr>
        <w:rPr>
          <w:noProof/>
        </w:rPr>
      </w:pPr>
    </w:p>
    <w:p w14:paraId="1186D43E"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EDB9AE" w14:textId="77777777" w:rsidR="004A7EC0" w:rsidRPr="004A7EC0" w:rsidRDefault="004A7EC0">
      <w:pPr>
        <w:rPr>
          <w:noProof/>
          <w:lang w:val="en-US"/>
        </w:rPr>
      </w:pPr>
    </w:p>
    <w:sectPr w:rsidR="004A7EC0" w:rsidRPr="004A7EC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560F"/>
    <w:rsid w:val="0004511D"/>
    <w:rsid w:val="00066060"/>
    <w:rsid w:val="000A6394"/>
    <w:rsid w:val="000B7FED"/>
    <w:rsid w:val="000C038A"/>
    <w:rsid w:val="000C6598"/>
    <w:rsid w:val="000D44B3"/>
    <w:rsid w:val="00100D86"/>
    <w:rsid w:val="00137E42"/>
    <w:rsid w:val="00142B6F"/>
    <w:rsid w:val="00145D43"/>
    <w:rsid w:val="00192C46"/>
    <w:rsid w:val="001A08B3"/>
    <w:rsid w:val="001A7B60"/>
    <w:rsid w:val="001B52F0"/>
    <w:rsid w:val="001B7A65"/>
    <w:rsid w:val="001E41F3"/>
    <w:rsid w:val="00211186"/>
    <w:rsid w:val="0026004D"/>
    <w:rsid w:val="002640DD"/>
    <w:rsid w:val="00275D12"/>
    <w:rsid w:val="0028251C"/>
    <w:rsid w:val="00284FEB"/>
    <w:rsid w:val="002860C4"/>
    <w:rsid w:val="002B5741"/>
    <w:rsid w:val="002E472E"/>
    <w:rsid w:val="00305409"/>
    <w:rsid w:val="00330EB7"/>
    <w:rsid w:val="003478BE"/>
    <w:rsid w:val="003609EF"/>
    <w:rsid w:val="0036231A"/>
    <w:rsid w:val="00374DD4"/>
    <w:rsid w:val="003A4B73"/>
    <w:rsid w:val="003B7276"/>
    <w:rsid w:val="003E1A36"/>
    <w:rsid w:val="00410371"/>
    <w:rsid w:val="004242F1"/>
    <w:rsid w:val="004A7EC0"/>
    <w:rsid w:val="004B75B7"/>
    <w:rsid w:val="005141D9"/>
    <w:rsid w:val="0051580D"/>
    <w:rsid w:val="00516681"/>
    <w:rsid w:val="00547111"/>
    <w:rsid w:val="00560A25"/>
    <w:rsid w:val="00567477"/>
    <w:rsid w:val="00592D74"/>
    <w:rsid w:val="005C15F9"/>
    <w:rsid w:val="005C331C"/>
    <w:rsid w:val="005E2C44"/>
    <w:rsid w:val="00621188"/>
    <w:rsid w:val="006257ED"/>
    <w:rsid w:val="00653DE4"/>
    <w:rsid w:val="00665C47"/>
    <w:rsid w:val="00695808"/>
    <w:rsid w:val="006B46FB"/>
    <w:rsid w:val="006E21FB"/>
    <w:rsid w:val="00792342"/>
    <w:rsid w:val="007977A8"/>
    <w:rsid w:val="007B512A"/>
    <w:rsid w:val="007C2097"/>
    <w:rsid w:val="007D5695"/>
    <w:rsid w:val="007D6A07"/>
    <w:rsid w:val="007E2CBC"/>
    <w:rsid w:val="007F7259"/>
    <w:rsid w:val="008040A8"/>
    <w:rsid w:val="008279FA"/>
    <w:rsid w:val="008626E7"/>
    <w:rsid w:val="00870EE7"/>
    <w:rsid w:val="008863B9"/>
    <w:rsid w:val="008A45A6"/>
    <w:rsid w:val="008A7A6C"/>
    <w:rsid w:val="008D22E2"/>
    <w:rsid w:val="008D3CCC"/>
    <w:rsid w:val="008F3789"/>
    <w:rsid w:val="008F686C"/>
    <w:rsid w:val="009148DE"/>
    <w:rsid w:val="009253F6"/>
    <w:rsid w:val="00941E30"/>
    <w:rsid w:val="009777D9"/>
    <w:rsid w:val="00984473"/>
    <w:rsid w:val="00991B88"/>
    <w:rsid w:val="009A5753"/>
    <w:rsid w:val="009A579D"/>
    <w:rsid w:val="009E3297"/>
    <w:rsid w:val="009F734F"/>
    <w:rsid w:val="00A02C39"/>
    <w:rsid w:val="00A246B6"/>
    <w:rsid w:val="00A47E70"/>
    <w:rsid w:val="00A50CF0"/>
    <w:rsid w:val="00A630D2"/>
    <w:rsid w:val="00A7671C"/>
    <w:rsid w:val="00AA2CBC"/>
    <w:rsid w:val="00AB6EC1"/>
    <w:rsid w:val="00AC5820"/>
    <w:rsid w:val="00AD1CD8"/>
    <w:rsid w:val="00B1224B"/>
    <w:rsid w:val="00B258BB"/>
    <w:rsid w:val="00B67B97"/>
    <w:rsid w:val="00B968C8"/>
    <w:rsid w:val="00BA3EC5"/>
    <w:rsid w:val="00BA51D9"/>
    <w:rsid w:val="00BA5BE1"/>
    <w:rsid w:val="00BB5DFC"/>
    <w:rsid w:val="00BD279D"/>
    <w:rsid w:val="00BD5C66"/>
    <w:rsid w:val="00BD6BB8"/>
    <w:rsid w:val="00C66BA2"/>
    <w:rsid w:val="00C73FA1"/>
    <w:rsid w:val="00C870F6"/>
    <w:rsid w:val="00C95985"/>
    <w:rsid w:val="00CC5026"/>
    <w:rsid w:val="00CC68D0"/>
    <w:rsid w:val="00CD7447"/>
    <w:rsid w:val="00D03F9A"/>
    <w:rsid w:val="00D06D51"/>
    <w:rsid w:val="00D11F75"/>
    <w:rsid w:val="00D24991"/>
    <w:rsid w:val="00D459F1"/>
    <w:rsid w:val="00D50255"/>
    <w:rsid w:val="00D66520"/>
    <w:rsid w:val="00D84AE9"/>
    <w:rsid w:val="00DC2D9A"/>
    <w:rsid w:val="00DE34CF"/>
    <w:rsid w:val="00E13F3D"/>
    <w:rsid w:val="00E238E5"/>
    <w:rsid w:val="00E34898"/>
    <w:rsid w:val="00E45E66"/>
    <w:rsid w:val="00EB09B7"/>
    <w:rsid w:val="00EE7D7C"/>
    <w:rsid w:val="00F25D98"/>
    <w:rsid w:val="00F300FB"/>
    <w:rsid w:val="00F522C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customXml/itemProps2.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4.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6196B26-BE2F-4456-9106-AFCDA34F6F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6</Pages>
  <Words>1610</Words>
  <Characters>9821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Nokia_10thAug</cp:lastModifiedBy>
  <cp:revision>11</cp:revision>
  <cp:lastPrinted>1899-12-31T23:00:00Z</cp:lastPrinted>
  <dcterms:created xsi:type="dcterms:W3CDTF">2023-07-31T12:59:00Z</dcterms:created>
  <dcterms:modified xsi:type="dcterms:W3CDTF">2023-08-10T15:35:00Z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